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2093C" w14:textId="2EF63B8C" w:rsidR="001E41F3" w:rsidRDefault="001E41F3">
      <w:pPr>
        <w:pStyle w:val="CRCoverPage"/>
        <w:tabs>
          <w:tab w:val="right" w:pos="9639"/>
        </w:tabs>
        <w:spacing w:after="0"/>
        <w:rPr>
          <w:b/>
          <w:i/>
          <w:noProof/>
          <w:sz w:val="28"/>
        </w:rPr>
      </w:pPr>
      <w:r>
        <w:rPr>
          <w:b/>
          <w:noProof/>
          <w:sz w:val="24"/>
        </w:rPr>
        <w:t>3GPP TSG-</w:t>
      </w:r>
      <w:r w:rsidR="00683B2B">
        <w:rPr>
          <w:b/>
          <w:noProof/>
          <w:sz w:val="24"/>
        </w:rPr>
        <w:fldChar w:fldCharType="begin"/>
      </w:r>
      <w:r w:rsidR="00683B2B">
        <w:rPr>
          <w:b/>
          <w:noProof/>
          <w:sz w:val="24"/>
        </w:rPr>
        <w:instrText xml:space="preserve"> DOCPROPERTY  TSG/WGRef  \* MERGEFORMAT </w:instrText>
      </w:r>
      <w:r w:rsidR="00683B2B">
        <w:rPr>
          <w:b/>
          <w:noProof/>
          <w:sz w:val="24"/>
        </w:rPr>
        <w:fldChar w:fldCharType="separate"/>
      </w:r>
      <w:r w:rsidR="003609EF">
        <w:rPr>
          <w:b/>
          <w:noProof/>
          <w:sz w:val="24"/>
        </w:rPr>
        <w:t>SA2</w:t>
      </w:r>
      <w:r w:rsidR="00683B2B">
        <w:rPr>
          <w:b/>
          <w:noProof/>
          <w:sz w:val="24"/>
        </w:rPr>
        <w:fldChar w:fldCharType="end"/>
      </w:r>
      <w:r w:rsidR="00C66BA2">
        <w:rPr>
          <w:b/>
          <w:noProof/>
          <w:sz w:val="24"/>
        </w:rPr>
        <w:t xml:space="preserve"> </w:t>
      </w:r>
      <w:r>
        <w:rPr>
          <w:b/>
          <w:noProof/>
          <w:sz w:val="24"/>
        </w:rPr>
        <w:t>Meeting #</w:t>
      </w:r>
      <w:r w:rsidR="00683B2B">
        <w:rPr>
          <w:b/>
          <w:noProof/>
          <w:sz w:val="24"/>
        </w:rPr>
        <w:fldChar w:fldCharType="begin"/>
      </w:r>
      <w:r w:rsidR="00683B2B">
        <w:rPr>
          <w:b/>
          <w:noProof/>
          <w:sz w:val="24"/>
        </w:rPr>
        <w:instrText xml:space="preserve"> DOCPROPERTY  MtgSeq  \* MERGEFORMAT </w:instrText>
      </w:r>
      <w:r w:rsidR="00683B2B">
        <w:rPr>
          <w:b/>
          <w:noProof/>
          <w:sz w:val="24"/>
        </w:rPr>
        <w:fldChar w:fldCharType="separate"/>
      </w:r>
      <w:r w:rsidR="00EB09B7" w:rsidRPr="00EB09B7">
        <w:rPr>
          <w:b/>
          <w:noProof/>
          <w:sz w:val="24"/>
        </w:rPr>
        <w:t>13</w:t>
      </w:r>
      <w:r w:rsidR="00683B2B">
        <w:rPr>
          <w:b/>
          <w:noProof/>
          <w:sz w:val="24"/>
        </w:rPr>
        <w:fldChar w:fldCharType="end"/>
      </w:r>
      <w:r w:rsidR="0098725A">
        <w:rPr>
          <w:b/>
          <w:noProof/>
          <w:sz w:val="24"/>
        </w:rPr>
        <w:t>4</w:t>
      </w:r>
      <w:r w:rsidR="00683B2B">
        <w:fldChar w:fldCharType="begin"/>
      </w:r>
      <w:r w:rsidR="00683B2B">
        <w:instrText xml:space="preserve"> DOCPROPERTY  MtgTitle  \* MERGEFORMAT </w:instrText>
      </w:r>
      <w:r w:rsidR="00683B2B">
        <w:fldChar w:fldCharType="end"/>
      </w:r>
      <w:r>
        <w:rPr>
          <w:b/>
          <w:i/>
          <w:noProof/>
          <w:sz w:val="28"/>
        </w:rPr>
        <w:tab/>
      </w:r>
      <w:r w:rsidR="00683B2B">
        <w:rPr>
          <w:b/>
          <w:i/>
          <w:noProof/>
          <w:sz w:val="28"/>
        </w:rPr>
        <w:fldChar w:fldCharType="begin"/>
      </w:r>
      <w:r w:rsidR="00683B2B">
        <w:rPr>
          <w:b/>
          <w:i/>
          <w:noProof/>
          <w:sz w:val="28"/>
        </w:rPr>
        <w:instrText xml:space="preserve"> DOCPROPERTY  Tdoc#  \* MERGEFORMAT </w:instrText>
      </w:r>
      <w:r w:rsidR="00683B2B">
        <w:rPr>
          <w:b/>
          <w:i/>
          <w:noProof/>
          <w:sz w:val="28"/>
        </w:rPr>
        <w:fldChar w:fldCharType="separate"/>
      </w:r>
      <w:r w:rsidR="00E13F3D" w:rsidRPr="00E13F3D">
        <w:rPr>
          <w:b/>
          <w:i/>
          <w:noProof/>
          <w:sz w:val="28"/>
        </w:rPr>
        <w:t>S2-190</w:t>
      </w:r>
      <w:r w:rsidR="00683B2B">
        <w:rPr>
          <w:b/>
          <w:i/>
          <w:noProof/>
          <w:sz w:val="28"/>
        </w:rPr>
        <w:fldChar w:fldCharType="end"/>
      </w:r>
      <w:r w:rsidR="000C66EA">
        <w:rPr>
          <w:b/>
          <w:i/>
          <w:noProof/>
          <w:sz w:val="28"/>
        </w:rPr>
        <w:t>8</w:t>
      </w:r>
      <w:r w:rsidR="006C3231">
        <w:rPr>
          <w:b/>
          <w:i/>
          <w:noProof/>
          <w:sz w:val="28"/>
        </w:rPr>
        <w:t>122</w:t>
      </w:r>
    </w:p>
    <w:p w14:paraId="7718E63C" w14:textId="76884AE8" w:rsidR="001E41F3" w:rsidRDefault="00347EBC" w:rsidP="005E2C44">
      <w:pPr>
        <w:pStyle w:val="CRCoverPage"/>
        <w:outlineLvl w:val="0"/>
        <w:rPr>
          <w:b/>
          <w:noProof/>
          <w:sz w:val="24"/>
        </w:rPr>
      </w:pPr>
      <w:r w:rsidRPr="00347EBC">
        <w:rPr>
          <w:b/>
          <w:noProof/>
          <w:sz w:val="24"/>
        </w:rPr>
        <w:t>Sapporo</w:t>
      </w:r>
      <w:r w:rsidR="001E41F3">
        <w:rPr>
          <w:b/>
          <w:noProof/>
          <w:sz w:val="24"/>
        </w:rPr>
        <w:t xml:space="preserve">, </w:t>
      </w:r>
      <w:r>
        <w:rPr>
          <w:b/>
          <w:noProof/>
          <w:sz w:val="24"/>
        </w:rPr>
        <w:t>Japan</w:t>
      </w:r>
      <w:r w:rsidR="001E41F3">
        <w:rPr>
          <w:b/>
          <w:noProof/>
          <w:sz w:val="24"/>
        </w:rPr>
        <w:t xml:space="preserve">, </w:t>
      </w:r>
      <w:r w:rsidR="00683B2B">
        <w:rPr>
          <w:b/>
          <w:noProof/>
          <w:sz w:val="24"/>
        </w:rPr>
        <w:fldChar w:fldCharType="begin"/>
      </w:r>
      <w:r w:rsidR="00683B2B">
        <w:rPr>
          <w:b/>
          <w:noProof/>
          <w:sz w:val="24"/>
        </w:rPr>
        <w:instrText xml:space="preserve"> DOCPROPERTY  StartDate  \* MERGEFORMAT </w:instrText>
      </w:r>
      <w:r w:rsidR="00683B2B">
        <w:rPr>
          <w:b/>
          <w:noProof/>
          <w:sz w:val="24"/>
        </w:rPr>
        <w:fldChar w:fldCharType="separate"/>
      </w:r>
      <w:r w:rsidR="00450DCF">
        <w:rPr>
          <w:b/>
          <w:noProof/>
          <w:sz w:val="24"/>
        </w:rPr>
        <w:t>24</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r w:rsidR="00547111">
        <w:rPr>
          <w:b/>
          <w:noProof/>
          <w:sz w:val="24"/>
        </w:rPr>
        <w:t xml:space="preserve"> - </w:t>
      </w:r>
      <w:r w:rsidR="00683B2B">
        <w:rPr>
          <w:b/>
          <w:noProof/>
          <w:sz w:val="24"/>
        </w:rPr>
        <w:fldChar w:fldCharType="begin"/>
      </w:r>
      <w:r w:rsidR="00683B2B">
        <w:rPr>
          <w:b/>
          <w:noProof/>
          <w:sz w:val="24"/>
        </w:rPr>
        <w:instrText xml:space="preserve"> DOCPROPERTY  EndDate  \* MERGEFORMAT </w:instrText>
      </w:r>
      <w:r w:rsidR="00683B2B">
        <w:rPr>
          <w:b/>
          <w:noProof/>
          <w:sz w:val="24"/>
        </w:rPr>
        <w:fldChar w:fldCharType="separate"/>
      </w:r>
      <w:r w:rsidR="00450DCF">
        <w:rPr>
          <w:b/>
          <w:noProof/>
          <w:sz w:val="24"/>
        </w:rPr>
        <w:t>28</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D80BE3" w14:textId="59508C3D" w:rsidR="001E41F3" w:rsidRPr="00410371" w:rsidRDefault="00B23110" w:rsidP="00547111">
            <w:pPr>
              <w:pStyle w:val="CRCoverPage"/>
              <w:spacing w:after="0"/>
              <w:rPr>
                <w:noProof/>
              </w:rPr>
            </w:pPr>
            <w:r>
              <w:rPr>
                <w:b/>
                <w:noProof/>
                <w:sz w:val="28"/>
              </w:rPr>
              <w:t>0012</w:t>
            </w:r>
          </w:p>
        </w:tc>
        <w:tc>
          <w:tcPr>
            <w:tcW w:w="709" w:type="dxa"/>
          </w:tcPr>
          <w:p w14:paraId="754CCD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2A5A7" w14:textId="25C22A42" w:rsidR="001E41F3" w:rsidRPr="00410371" w:rsidRDefault="006C3231" w:rsidP="000C66EA">
            <w:pPr>
              <w:pStyle w:val="CRCoverPage"/>
              <w:spacing w:after="0"/>
              <w:jc w:val="center"/>
              <w:rPr>
                <w:b/>
                <w:noProof/>
                <w:lang w:eastAsia="zh-CN"/>
              </w:rPr>
            </w:pPr>
            <w:r>
              <w:rPr>
                <w:b/>
                <w:noProof/>
                <w:sz w:val="28"/>
              </w:rPr>
              <w:t>2</w:t>
            </w:r>
          </w:p>
        </w:tc>
        <w:tc>
          <w:tcPr>
            <w:tcW w:w="2410" w:type="dxa"/>
          </w:tcPr>
          <w:p w14:paraId="1519AF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3F45B" w14:textId="4AD6211C" w:rsidR="001E41F3" w:rsidRPr="00410371" w:rsidRDefault="00306326">
            <w:pPr>
              <w:pStyle w:val="CRCoverPage"/>
              <w:spacing w:after="0"/>
              <w:jc w:val="center"/>
              <w:rPr>
                <w:noProof/>
                <w:sz w:val="28"/>
              </w:rPr>
            </w:pPr>
            <w:r w:rsidRPr="00D63E74">
              <w:rPr>
                <w:b/>
                <w:noProof/>
                <w:sz w:val="28"/>
              </w:rPr>
              <w:t>16.0.0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4BB207C6"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5C33BDC1" w:rsidR="00F25D98" w:rsidRDefault="00AE5DF4" w:rsidP="001E41F3">
            <w:pPr>
              <w:pStyle w:val="CRCoverPage"/>
              <w:spacing w:after="0"/>
              <w:jc w:val="center"/>
              <w:rPr>
                <w:b/>
                <w:bCs/>
                <w:caps/>
                <w:noProof/>
              </w:rPr>
            </w:pPr>
            <w:r>
              <w:rPr>
                <w:b/>
                <w:caps/>
                <w:noProof/>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415C8961" w:rsidR="001E41F3" w:rsidRDefault="00337A5E" w:rsidP="00337A5E">
            <w:pPr>
              <w:pStyle w:val="CRCoverPage"/>
              <w:spacing w:after="0"/>
              <w:ind w:left="100"/>
              <w:rPr>
                <w:noProof/>
              </w:rPr>
            </w:pPr>
            <w:r w:rsidRPr="00337A5E">
              <w:t>Miscellaneous corrections to TS 23.288</w:t>
            </w:r>
            <w:r>
              <w:rPr>
                <w:noProof/>
              </w:rPr>
              <w:t xml:space="preserve"> </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3F539EC1" w:rsidR="001E41F3" w:rsidRDefault="00337A5E">
            <w:pPr>
              <w:pStyle w:val="CRCoverPage"/>
              <w:spacing w:after="0"/>
              <w:ind w:left="100"/>
              <w:rPr>
                <w:noProof/>
              </w:rPr>
            </w:pPr>
            <w:r>
              <w:rPr>
                <w:noProof/>
              </w:rPr>
              <w:t>Huawei, HiSilicon</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29B5D524" w:rsidR="001E41F3" w:rsidRDefault="009C6815"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6CAA4E55" w:rsidR="001E41F3" w:rsidRDefault="00683B2B" w:rsidP="00C226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246247">
              <w:rPr>
                <w:noProof/>
              </w:rPr>
              <w:t>06</w:t>
            </w:r>
            <w:r w:rsidR="00D24991">
              <w:rPr>
                <w:noProof/>
              </w:rPr>
              <w:t>-1</w:t>
            </w:r>
            <w:r w:rsidR="00C2266C">
              <w:rPr>
                <w:noProof/>
              </w:rPr>
              <w:t>8</w:t>
            </w:r>
            <w:r>
              <w:rPr>
                <w:noProof/>
              </w:rPr>
              <w:fldChar w:fldCharType="end"/>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DDCD8" w14:textId="77777777" w:rsidR="001E41F3" w:rsidRDefault="00132717" w:rsidP="0063586D">
            <w:pPr>
              <w:pStyle w:val="CRCoverPage"/>
              <w:spacing w:after="0"/>
              <w:ind w:left="100"/>
              <w:rPr>
                <w:szCs w:val="24"/>
              </w:rPr>
            </w:pPr>
            <w:r>
              <w:rPr>
                <w:noProof/>
              </w:rPr>
              <w:t xml:space="preserve">The </w:t>
            </w:r>
            <w:r w:rsidR="009C7F44" w:rsidRPr="00BD05F8">
              <w:rPr>
                <w:szCs w:val="24"/>
              </w:rPr>
              <w:t xml:space="preserve">first presentation </w:t>
            </w:r>
            <w:r w:rsidR="0063586D">
              <w:rPr>
                <w:szCs w:val="24"/>
              </w:rPr>
              <w:t xml:space="preserve">of TS 23.288 </w:t>
            </w:r>
            <w:r w:rsidR="009C7F44" w:rsidRPr="00BD05F8">
              <w:rPr>
                <w:szCs w:val="24"/>
              </w:rPr>
              <w:t xml:space="preserve">to TSG SA </w:t>
            </w:r>
            <w:r w:rsidR="0063586D">
              <w:rPr>
                <w:szCs w:val="24"/>
              </w:rPr>
              <w:t xml:space="preserve">has been approved during the </w:t>
            </w:r>
            <w:r w:rsidR="002E2056">
              <w:rPr>
                <w:szCs w:val="24"/>
              </w:rPr>
              <w:t>SA#84 meeting.</w:t>
            </w:r>
          </w:p>
          <w:p w14:paraId="1FB1186A" w14:textId="7A0FC992" w:rsidR="00E523AA" w:rsidRDefault="00FC7031" w:rsidP="008C52EF">
            <w:pPr>
              <w:pStyle w:val="CRCoverPage"/>
              <w:spacing w:after="0"/>
              <w:ind w:left="100"/>
              <w:rPr>
                <w:noProof/>
              </w:rPr>
            </w:pPr>
            <w:r>
              <w:rPr>
                <w:szCs w:val="24"/>
              </w:rPr>
              <w:t xml:space="preserve">However, there are some </w:t>
            </w:r>
            <w:proofErr w:type="spellStart"/>
            <w:r>
              <w:rPr>
                <w:szCs w:val="24"/>
              </w:rPr>
              <w:t>abvious</w:t>
            </w:r>
            <w:proofErr w:type="spellEnd"/>
            <w:r>
              <w:rPr>
                <w:szCs w:val="24"/>
              </w:rPr>
              <w:t xml:space="preserve"> ENs or errors in the TS 23.288 v16.0.0, so it is proposed some </w:t>
            </w:r>
            <w:r w:rsidR="008C52EF">
              <w:t>m</w:t>
            </w:r>
            <w:r w:rsidR="00791B3F" w:rsidRPr="00337A5E">
              <w:t>iscellaneous corrections</w:t>
            </w:r>
            <w:r w:rsidR="0076043E">
              <w:t>.</w:t>
            </w:r>
          </w:p>
        </w:tc>
      </w:tr>
      <w:tr w:rsidR="001E41F3" w14:paraId="6D2EB366" w14:textId="77777777" w:rsidTr="00547111">
        <w:tc>
          <w:tcPr>
            <w:tcW w:w="2694" w:type="dxa"/>
            <w:gridSpan w:val="2"/>
            <w:tcBorders>
              <w:left w:val="single" w:sz="4" w:space="0" w:color="auto"/>
            </w:tcBorders>
          </w:tcPr>
          <w:p w14:paraId="3E39AE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Default="001E41F3">
            <w:pPr>
              <w:pStyle w:val="CRCoverPage"/>
              <w:spacing w:after="0"/>
              <w:rPr>
                <w:noProof/>
                <w:sz w:val="8"/>
                <w:szCs w:val="8"/>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2FC95" w14:textId="789C1BCF" w:rsidR="004D38BB" w:rsidRDefault="000B1BFD" w:rsidP="000B1BFD">
            <w:pPr>
              <w:pStyle w:val="CRCoverPage"/>
              <w:spacing w:before="80" w:after="0"/>
              <w:rPr>
                <w:noProof/>
                <w:color w:val="000000" w:themeColor="text1"/>
              </w:rPr>
            </w:pPr>
            <w:r>
              <w:rPr>
                <w:rFonts w:cs="Arial"/>
                <w:color w:val="000000"/>
                <w:szCs w:val="18"/>
                <w:lang w:eastAsia="ja-JP"/>
              </w:rPr>
              <w:t xml:space="preserve">Area information. </w:t>
            </w:r>
          </w:p>
          <w:p w14:paraId="073D45B4" w14:textId="26308A09" w:rsidR="001E41F3" w:rsidRPr="0013568E" w:rsidRDefault="00663C55" w:rsidP="00C72E5E">
            <w:pPr>
              <w:pStyle w:val="CRCoverPage"/>
              <w:spacing w:after="0"/>
              <w:ind w:left="341" w:hanging="241"/>
              <w:rPr>
                <w:noProof/>
                <w:color w:val="000000" w:themeColor="text1"/>
              </w:rPr>
            </w:pPr>
            <w:r w:rsidRPr="0013568E">
              <w:rPr>
                <w:noProof/>
                <w:color w:val="000000" w:themeColor="text1"/>
              </w:rPr>
              <w:t>-</w:t>
            </w:r>
            <w:r w:rsidR="00D917C2" w:rsidRPr="0013568E">
              <w:rPr>
                <w:color w:val="000000" w:themeColor="text1"/>
              </w:rPr>
              <w:t xml:space="preserve"> </w:t>
            </w:r>
            <w:r w:rsidR="00D917C2" w:rsidRPr="0013568E">
              <w:rPr>
                <w:noProof/>
                <w:color w:val="000000" w:themeColor="text1"/>
              </w:rPr>
              <w:tab/>
            </w:r>
            <w:r w:rsidR="003E2DA1" w:rsidRPr="0013568E">
              <w:rPr>
                <w:noProof/>
                <w:color w:val="000000" w:themeColor="text1"/>
              </w:rPr>
              <w:t>Remove the FFS "Editor's note: The exact reference in TS 23.502 for Naf_EventExposure service would need to be updated when new version for TS 23.502 is made available." in clause 6.2.2.1</w:t>
            </w:r>
            <w:r w:rsidR="006A33B5" w:rsidRPr="0013568E">
              <w:rPr>
                <w:noProof/>
                <w:color w:val="000000" w:themeColor="text1"/>
              </w:rPr>
              <w:t xml:space="preserve">, because </w:t>
            </w:r>
            <w:r w:rsidR="00ED4F7F" w:rsidRPr="0013568E">
              <w:rPr>
                <w:noProof/>
                <w:color w:val="000000" w:themeColor="text1"/>
              </w:rPr>
              <w:t xml:space="preserve">Naf_EventExposure defination has been </w:t>
            </w:r>
            <w:r w:rsidR="00C538E9">
              <w:rPr>
                <w:noProof/>
                <w:color w:val="000000" w:themeColor="text1"/>
              </w:rPr>
              <w:t>defined in</w:t>
            </w:r>
            <w:r w:rsidR="00A0743C">
              <w:rPr>
                <w:noProof/>
                <w:color w:val="000000" w:themeColor="text1"/>
              </w:rPr>
              <w:t xml:space="preserve"> the</w:t>
            </w:r>
            <w:r w:rsidR="00ED4F7F" w:rsidRPr="0013568E">
              <w:rPr>
                <w:noProof/>
                <w:color w:val="000000" w:themeColor="text1"/>
              </w:rPr>
              <w:t xml:space="preserve"> TS 23.502 v16.1.0.</w:t>
            </w:r>
          </w:p>
          <w:p w14:paraId="708A7D8A" w14:textId="48E66E0A" w:rsidR="00B274D3" w:rsidRDefault="00B274D3" w:rsidP="00C72E5E">
            <w:pPr>
              <w:pStyle w:val="CRCoverPage"/>
              <w:spacing w:after="0"/>
              <w:ind w:left="341" w:hanging="241"/>
              <w:rPr>
                <w:noProof/>
                <w:color w:val="000000" w:themeColor="text1"/>
              </w:rPr>
            </w:pPr>
            <w:r w:rsidRPr="0013568E">
              <w:rPr>
                <w:noProof/>
                <w:color w:val="000000" w:themeColor="text1"/>
              </w:rPr>
              <w:t>-</w:t>
            </w:r>
            <w:r w:rsidRPr="0013568E">
              <w:rPr>
                <w:color w:val="000000" w:themeColor="text1"/>
              </w:rPr>
              <w:t xml:space="preserve"> </w:t>
            </w:r>
            <w:r w:rsidRPr="0013568E">
              <w:rPr>
                <w:noProof/>
                <w:color w:val="000000" w:themeColor="text1"/>
              </w:rPr>
              <w:tab/>
            </w:r>
            <w:r w:rsidR="00F22DC9" w:rsidRPr="0013568E">
              <w:rPr>
                <w:noProof/>
                <w:color w:val="000000" w:themeColor="text1"/>
              </w:rPr>
              <w:t>Add the "PCF/SMF/UPF" as the source of the IP filter information in Table 6.4.2-2;</w:t>
            </w:r>
          </w:p>
          <w:p w14:paraId="228F691F" w14:textId="218D99BB" w:rsidR="00390785" w:rsidRPr="0013568E" w:rsidRDefault="00390785" w:rsidP="00C72E5E">
            <w:pPr>
              <w:pStyle w:val="CRCoverPage"/>
              <w:spacing w:after="0"/>
              <w:ind w:left="341" w:hanging="241"/>
              <w:rPr>
                <w:noProof/>
                <w:color w:val="000000" w:themeColor="text1"/>
              </w:rPr>
            </w:pPr>
            <w:r>
              <w:rPr>
                <w:noProof/>
                <w:color w:val="000000" w:themeColor="text1"/>
              </w:rPr>
              <w:t>-</w:t>
            </w:r>
            <w:r w:rsidRPr="0013568E">
              <w:rPr>
                <w:color w:val="000000" w:themeColor="text1"/>
              </w:rPr>
              <w:t xml:space="preserve"> </w:t>
            </w:r>
            <w:r w:rsidRPr="0013568E">
              <w:rPr>
                <w:noProof/>
                <w:color w:val="000000" w:themeColor="text1"/>
              </w:rPr>
              <w:tab/>
            </w:r>
            <w:r>
              <w:rPr>
                <w:noProof/>
                <w:color w:val="000000" w:themeColor="text1"/>
              </w:rPr>
              <w:t>Remove the AMF from the source of the QFI information;</w:t>
            </w:r>
          </w:p>
          <w:p w14:paraId="69540A42" w14:textId="0B5C6BC5" w:rsidR="00B274D3" w:rsidRPr="0013568E" w:rsidRDefault="00B274D3" w:rsidP="00C72E5E">
            <w:pPr>
              <w:pStyle w:val="CRCoverPage"/>
              <w:spacing w:after="0"/>
              <w:ind w:left="341" w:hanging="241"/>
              <w:rPr>
                <w:noProof/>
                <w:color w:val="000000" w:themeColor="text1"/>
              </w:rPr>
            </w:pPr>
            <w:r w:rsidRPr="0013568E">
              <w:rPr>
                <w:noProof/>
                <w:color w:val="000000" w:themeColor="text1"/>
              </w:rPr>
              <w:t>-</w:t>
            </w:r>
            <w:r w:rsidRPr="0013568E">
              <w:rPr>
                <w:color w:val="000000" w:themeColor="text1"/>
              </w:rPr>
              <w:t xml:space="preserve"> </w:t>
            </w:r>
            <w:r w:rsidRPr="0013568E">
              <w:rPr>
                <w:noProof/>
                <w:color w:val="000000" w:themeColor="text1"/>
              </w:rPr>
              <w:tab/>
            </w:r>
            <w:r w:rsidR="00426CE0" w:rsidRPr="0013568E">
              <w:rPr>
                <w:noProof/>
                <w:color w:val="000000" w:themeColor="text1"/>
              </w:rPr>
              <w:t>Remove the FFS "Editor's note: An Event ID such as "Number of UEs present in a geographical area" needs to be added to TS 23.502 [3] clause 5.2.2.3.1, as currently this Event ID is only specified for NEF." in clause 6.6.4</w:t>
            </w:r>
            <w:r w:rsidR="00B264C9" w:rsidRPr="0013568E">
              <w:rPr>
                <w:noProof/>
                <w:color w:val="000000" w:themeColor="text1"/>
              </w:rPr>
              <w:t xml:space="preserve">, because </w:t>
            </w:r>
            <w:r w:rsidR="000F2527" w:rsidRPr="0013568E">
              <w:rPr>
                <w:noProof/>
                <w:color w:val="000000" w:themeColor="text1"/>
              </w:rPr>
              <w:t>"Number of UEs present in a geographical area"</w:t>
            </w:r>
            <w:r w:rsidR="00D05BFA">
              <w:rPr>
                <w:noProof/>
                <w:color w:val="000000" w:themeColor="text1"/>
              </w:rPr>
              <w:t xml:space="preserve"> </w:t>
            </w:r>
            <w:r w:rsidR="00B264C9" w:rsidRPr="0013568E">
              <w:rPr>
                <w:noProof/>
                <w:color w:val="000000" w:themeColor="text1"/>
              </w:rPr>
              <w:t xml:space="preserve">has been </w:t>
            </w:r>
            <w:r w:rsidR="00CF1959">
              <w:rPr>
                <w:noProof/>
                <w:color w:val="000000" w:themeColor="text1"/>
              </w:rPr>
              <w:t xml:space="preserve">defined in the </w:t>
            </w:r>
            <w:r w:rsidR="00BB444B" w:rsidRPr="0013568E">
              <w:rPr>
                <w:noProof/>
                <w:color w:val="000000" w:themeColor="text1"/>
              </w:rPr>
              <w:t>TS 23.502 v16.1.0</w:t>
            </w:r>
            <w:r w:rsidR="008D2739">
              <w:rPr>
                <w:noProof/>
                <w:color w:val="000000" w:themeColor="text1"/>
              </w:rPr>
              <w:t>.</w:t>
            </w:r>
          </w:p>
          <w:p w14:paraId="69651BC8" w14:textId="77777777" w:rsidR="000136A9" w:rsidRDefault="00B274D3" w:rsidP="00C72E5E">
            <w:pPr>
              <w:pStyle w:val="CRCoverPage"/>
              <w:spacing w:after="0"/>
              <w:ind w:left="341" w:hanging="241"/>
              <w:rPr>
                <w:lang w:eastAsia="zh-CN"/>
              </w:rPr>
            </w:pPr>
            <w:r>
              <w:rPr>
                <w:noProof/>
              </w:rPr>
              <w:t>-</w:t>
            </w:r>
            <w:r>
              <w:t xml:space="preserve"> </w:t>
            </w:r>
            <w:r w:rsidRPr="00B274D3">
              <w:rPr>
                <w:noProof/>
              </w:rPr>
              <w:tab/>
            </w:r>
            <w:r w:rsidR="003B650B">
              <w:rPr>
                <w:noProof/>
              </w:rPr>
              <w:t>Update the "</w:t>
            </w:r>
            <w:proofErr w:type="spellStart"/>
            <w:r w:rsidR="003B650B" w:rsidRPr="00AC3C0F">
              <w:rPr>
                <w:lang w:eastAsia="zh-CN"/>
              </w:rPr>
              <w:t>Nnwdaf_AnalyticsInfo</w:t>
            </w:r>
            <w:r w:rsidR="003B650B" w:rsidRPr="00AC3C0F">
              <w:rPr>
                <w:rFonts w:hint="eastAsia"/>
                <w:lang w:eastAsia="zh-CN"/>
              </w:rPr>
              <w:t>_Response</w:t>
            </w:r>
            <w:proofErr w:type="spellEnd"/>
            <w:r w:rsidR="003B650B">
              <w:rPr>
                <w:lang w:eastAsia="zh-CN"/>
              </w:rPr>
              <w:t>" into "</w:t>
            </w:r>
            <w:proofErr w:type="spellStart"/>
            <w:r w:rsidR="003B650B" w:rsidRPr="00AC3C0F">
              <w:rPr>
                <w:lang w:eastAsia="zh-CN"/>
              </w:rPr>
              <w:t>Nnwdaf_AnalyticsInfo</w:t>
            </w:r>
            <w:r w:rsidR="003B650B" w:rsidRPr="00AC3C0F">
              <w:rPr>
                <w:rFonts w:hint="eastAsia"/>
                <w:lang w:eastAsia="zh-CN"/>
              </w:rPr>
              <w:t>_</w:t>
            </w:r>
            <w:r w:rsidR="003B650B">
              <w:rPr>
                <w:lang w:eastAsia="zh-CN"/>
              </w:rPr>
              <w:t>Request</w:t>
            </w:r>
            <w:proofErr w:type="spellEnd"/>
            <w:r w:rsidR="003B650B">
              <w:rPr>
                <w:lang w:eastAsia="zh-CN"/>
              </w:rPr>
              <w:t xml:space="preserve"> response"</w:t>
            </w:r>
            <w:r w:rsidR="000136A9">
              <w:rPr>
                <w:lang w:eastAsia="zh-CN"/>
              </w:rPr>
              <w:t xml:space="preserve"> in</w:t>
            </w:r>
            <w:r w:rsidR="00B05B2A" w:rsidRPr="0013568E">
              <w:rPr>
                <w:noProof/>
                <w:color w:val="000000" w:themeColor="text1"/>
              </w:rPr>
              <w:t xml:space="preserve"> clause 6.6.4</w:t>
            </w:r>
            <w:r w:rsidR="00B05B2A">
              <w:rPr>
                <w:noProof/>
                <w:color w:val="000000" w:themeColor="text1"/>
              </w:rPr>
              <w:t xml:space="preserve"> and</w:t>
            </w:r>
            <w:r w:rsidR="000136A9">
              <w:rPr>
                <w:lang w:eastAsia="zh-CN"/>
              </w:rPr>
              <w:t xml:space="preserve"> clause 6.7.3.4.</w:t>
            </w:r>
          </w:p>
          <w:p w14:paraId="684F825C" w14:textId="5E2D365A" w:rsidR="00B274D3" w:rsidRDefault="0089106A" w:rsidP="00C0108B">
            <w:pPr>
              <w:pStyle w:val="CRCoverPage"/>
              <w:spacing w:after="0"/>
              <w:ind w:left="341" w:hanging="241"/>
              <w:rPr>
                <w:noProof/>
              </w:rPr>
            </w:pPr>
            <w:r w:rsidRPr="0013568E">
              <w:rPr>
                <w:noProof/>
                <w:color w:val="000000" w:themeColor="text1"/>
              </w:rPr>
              <w:t>-</w:t>
            </w:r>
            <w:r w:rsidRPr="0013568E">
              <w:rPr>
                <w:color w:val="000000" w:themeColor="text1"/>
              </w:rPr>
              <w:t xml:space="preserve"> </w:t>
            </w:r>
            <w:r w:rsidRPr="0013568E">
              <w:rPr>
                <w:noProof/>
                <w:color w:val="000000" w:themeColor="text1"/>
              </w:rPr>
              <w:tab/>
            </w:r>
            <w:r>
              <w:rPr>
                <w:noProof/>
                <w:color w:val="000000" w:themeColor="text1"/>
              </w:rPr>
              <w:t>Clarify that the Abnormal classifier is trained based on the exception information and the UE behavior data as defined in clause 6.7.2.2 and clause 6.7.3.2; and the classifier could be used to clarify the UE behavior data from step 2~3 in caluse 6.7.5.4.</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3643AA02" w:rsidR="001E41F3" w:rsidRDefault="00057353">
            <w:pPr>
              <w:pStyle w:val="CRCoverPage"/>
              <w:spacing w:after="0"/>
              <w:ind w:left="100"/>
              <w:rPr>
                <w:noProof/>
              </w:rPr>
            </w:pPr>
            <w:r>
              <w:rPr>
                <w:noProof/>
              </w:rPr>
              <w:t>The TS 23.288 is not complete.</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6CC8F85F" w:rsidR="001E41F3" w:rsidRDefault="00533F65" w:rsidP="00964A77">
            <w:pPr>
              <w:pStyle w:val="CRCoverPage"/>
              <w:spacing w:after="0"/>
              <w:ind w:left="100"/>
              <w:rPr>
                <w:noProof/>
              </w:rPr>
            </w:pPr>
            <w:r>
              <w:rPr>
                <w:noProof/>
              </w:rPr>
              <w:t>6.4.2, 6.6.4, 6.7.3.4</w:t>
            </w:r>
            <w:r w:rsidR="006472CD">
              <w:rPr>
                <w:noProof/>
              </w:rPr>
              <w:t>, 6.7.5.2</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4C32F67E" w14:textId="77777777" w:rsidR="00353EFB" w:rsidRDefault="00353EFB" w:rsidP="00273757">
      <w:pPr>
        <w:jc w:val="center"/>
        <w:rPr>
          <w:noProof/>
          <w:color w:val="FF0000"/>
          <w:sz w:val="36"/>
        </w:rPr>
      </w:pPr>
    </w:p>
    <w:p w14:paraId="28895E41" w14:textId="463ACBD0" w:rsidR="00D47917" w:rsidRDefault="00D47917" w:rsidP="00D47917">
      <w:pPr>
        <w:jc w:val="center"/>
        <w:rPr>
          <w:noProof/>
          <w:color w:val="FF0000"/>
          <w:sz w:val="36"/>
        </w:rPr>
      </w:pPr>
      <w:r w:rsidRPr="006A2227">
        <w:rPr>
          <w:noProof/>
          <w:color w:val="FF0000"/>
          <w:sz w:val="36"/>
        </w:rPr>
        <w:t xml:space="preserve">**** </w:t>
      </w:r>
      <w:r>
        <w:rPr>
          <w:noProof/>
          <w:color w:val="FF0000"/>
          <w:sz w:val="36"/>
        </w:rPr>
        <w:t>Start of</w:t>
      </w:r>
      <w:r w:rsidRPr="006A2227">
        <w:rPr>
          <w:noProof/>
          <w:color w:val="FF0000"/>
          <w:sz w:val="36"/>
        </w:rPr>
        <w:t xml:space="preserve"> Change ****</w:t>
      </w:r>
    </w:p>
    <w:p w14:paraId="1AFF0253" w14:textId="77777777" w:rsidR="009F28F3" w:rsidRPr="00AC3C0F" w:rsidRDefault="009F28F3" w:rsidP="009F28F3">
      <w:pPr>
        <w:pStyle w:val="3"/>
        <w:rPr>
          <w:lang w:val="en-US" w:eastAsia="zh-CN"/>
        </w:rPr>
      </w:pPr>
      <w:bookmarkStart w:id="2" w:name="_Toc10097006"/>
      <w:r w:rsidRPr="00AC3C0F">
        <w:rPr>
          <w:lang w:val="en-US" w:eastAsia="zh-CN"/>
        </w:rPr>
        <w:t>6.4.2</w:t>
      </w:r>
      <w:r w:rsidRPr="00AC3C0F">
        <w:rPr>
          <w:lang w:val="en-US" w:eastAsia="zh-CN"/>
        </w:rPr>
        <w:tab/>
        <w:t>Input Data</w:t>
      </w:r>
      <w:bookmarkEnd w:id="2"/>
    </w:p>
    <w:p w14:paraId="4408ED83" w14:textId="77777777" w:rsidR="009F28F3" w:rsidRPr="00AC3C0F" w:rsidRDefault="009F28F3" w:rsidP="009F28F3">
      <w:pPr>
        <w:rPr>
          <w:lang w:eastAsia="zh-CN"/>
        </w:rPr>
      </w:pPr>
      <w:r w:rsidRPr="00AC3C0F">
        <w:rPr>
          <w:lang w:eastAsia="zh-CN"/>
        </w:rPr>
        <w:t xml:space="preserve">The service data from the AF and the network data from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 here below.</w:t>
      </w:r>
    </w:p>
    <w:p w14:paraId="258C9FBF" w14:textId="77777777" w:rsidR="009F28F3" w:rsidRPr="00AC3C0F" w:rsidRDefault="009F28F3" w:rsidP="009F28F3">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9F28F3" w:rsidRPr="00AC3C0F" w14:paraId="5570C738" w14:textId="77777777" w:rsidTr="00BA1503">
        <w:trPr>
          <w:jc w:val="center"/>
        </w:trPr>
        <w:tc>
          <w:tcPr>
            <w:tcW w:w="1935" w:type="dxa"/>
          </w:tcPr>
          <w:p w14:paraId="1ED91E1B" w14:textId="77777777" w:rsidR="009F28F3" w:rsidRPr="00AC3C0F" w:rsidRDefault="009F28F3" w:rsidP="00BA1503">
            <w:pPr>
              <w:pStyle w:val="TAH"/>
            </w:pPr>
            <w:r w:rsidRPr="00AC3C0F">
              <w:t>Information</w:t>
            </w:r>
          </w:p>
        </w:tc>
        <w:tc>
          <w:tcPr>
            <w:tcW w:w="1872" w:type="dxa"/>
          </w:tcPr>
          <w:p w14:paraId="0A64C2BC" w14:textId="77777777" w:rsidR="009F28F3" w:rsidRPr="00AC3C0F" w:rsidRDefault="009F28F3" w:rsidP="00BA1503">
            <w:pPr>
              <w:pStyle w:val="TAH"/>
            </w:pPr>
            <w:r w:rsidRPr="00AC3C0F">
              <w:t>Source</w:t>
            </w:r>
          </w:p>
        </w:tc>
        <w:tc>
          <w:tcPr>
            <w:tcW w:w="3260" w:type="dxa"/>
          </w:tcPr>
          <w:p w14:paraId="568F605E" w14:textId="77777777" w:rsidR="009F28F3" w:rsidRPr="00AC3C0F" w:rsidRDefault="009F28F3" w:rsidP="00BA1503">
            <w:pPr>
              <w:pStyle w:val="TAH"/>
            </w:pPr>
            <w:r w:rsidRPr="00AC3C0F">
              <w:t>Description</w:t>
            </w:r>
          </w:p>
        </w:tc>
      </w:tr>
      <w:tr w:rsidR="009F28F3" w:rsidRPr="00AC3C0F" w14:paraId="73BA7926" w14:textId="77777777" w:rsidTr="00BA1503">
        <w:trPr>
          <w:jc w:val="center"/>
        </w:trPr>
        <w:tc>
          <w:tcPr>
            <w:tcW w:w="1935" w:type="dxa"/>
          </w:tcPr>
          <w:p w14:paraId="62979DB6" w14:textId="77777777" w:rsidR="009F28F3" w:rsidRPr="00AC3C0F" w:rsidRDefault="009F28F3" w:rsidP="00BA1503">
            <w:pPr>
              <w:pStyle w:val="TAL"/>
            </w:pPr>
            <w:r w:rsidRPr="00AC3C0F">
              <w:t>Application ID</w:t>
            </w:r>
          </w:p>
        </w:tc>
        <w:tc>
          <w:tcPr>
            <w:tcW w:w="1872" w:type="dxa"/>
          </w:tcPr>
          <w:p w14:paraId="6D8A3E4F" w14:textId="77777777" w:rsidR="009F28F3" w:rsidRPr="00AC3C0F" w:rsidRDefault="009F28F3" w:rsidP="00BA1503">
            <w:pPr>
              <w:pStyle w:val="TAC"/>
            </w:pPr>
            <w:r w:rsidRPr="00AC3C0F">
              <w:t>AF</w:t>
            </w:r>
          </w:p>
        </w:tc>
        <w:tc>
          <w:tcPr>
            <w:tcW w:w="3260" w:type="dxa"/>
          </w:tcPr>
          <w:p w14:paraId="6B854BD1" w14:textId="77777777" w:rsidR="009F28F3" w:rsidRPr="00AC3C0F" w:rsidRDefault="009F28F3" w:rsidP="00BA1503">
            <w:pPr>
              <w:pStyle w:val="TAL"/>
            </w:pPr>
            <w:r w:rsidRPr="00AC3C0F">
              <w:t>To identify the service and support analytics per type of service (the desired level of service)</w:t>
            </w:r>
          </w:p>
        </w:tc>
      </w:tr>
      <w:tr w:rsidR="009F28F3" w:rsidRPr="00AC3C0F" w14:paraId="212E95A8" w14:textId="77777777" w:rsidTr="00BA1503">
        <w:trPr>
          <w:jc w:val="center"/>
        </w:trPr>
        <w:tc>
          <w:tcPr>
            <w:tcW w:w="1935" w:type="dxa"/>
          </w:tcPr>
          <w:p w14:paraId="53C69A1E" w14:textId="77777777" w:rsidR="009F28F3" w:rsidRPr="00AC3C0F" w:rsidRDefault="009F28F3" w:rsidP="00BA1503">
            <w:pPr>
              <w:pStyle w:val="TAL"/>
            </w:pPr>
            <w:r w:rsidRPr="00AC3C0F">
              <w:t>Locations of Application</w:t>
            </w:r>
          </w:p>
        </w:tc>
        <w:tc>
          <w:tcPr>
            <w:tcW w:w="1872" w:type="dxa"/>
          </w:tcPr>
          <w:p w14:paraId="05135FB9" w14:textId="77777777" w:rsidR="009F28F3" w:rsidRPr="00AC3C0F" w:rsidRDefault="009F28F3" w:rsidP="00BA1503">
            <w:pPr>
              <w:pStyle w:val="TAC"/>
            </w:pPr>
            <w:r w:rsidRPr="00AC3C0F">
              <w:t>AF/NEF</w:t>
            </w:r>
          </w:p>
        </w:tc>
        <w:tc>
          <w:tcPr>
            <w:tcW w:w="3260" w:type="dxa"/>
          </w:tcPr>
          <w:p w14:paraId="534BE21F" w14:textId="77777777" w:rsidR="009F28F3" w:rsidRPr="00AC3C0F" w:rsidRDefault="009F28F3" w:rsidP="00BA1503">
            <w:pPr>
              <w:pStyle w:val="TAL"/>
            </w:pPr>
            <w:r w:rsidRPr="00AC3C0F">
              <w:t>Locations of application represented by a list of DNAI(s). The NEF may map the AF-Service-Identifier information to a list of DNAI(s) when the DNAI(s) being used by the application are statically defined.</w:t>
            </w:r>
          </w:p>
        </w:tc>
      </w:tr>
      <w:tr w:rsidR="009F28F3" w:rsidRPr="00AC3C0F" w14:paraId="66520FF3" w14:textId="77777777" w:rsidTr="00BA1503">
        <w:trPr>
          <w:jc w:val="center"/>
        </w:trPr>
        <w:tc>
          <w:tcPr>
            <w:tcW w:w="1935" w:type="dxa"/>
          </w:tcPr>
          <w:p w14:paraId="13301212" w14:textId="77777777" w:rsidR="009F28F3" w:rsidRPr="00AC3C0F" w:rsidRDefault="009F28F3" w:rsidP="00BA1503">
            <w:pPr>
              <w:pStyle w:val="TAL"/>
            </w:pPr>
            <w:r w:rsidRPr="00AC3C0F">
              <w:t>Service Experience</w:t>
            </w:r>
          </w:p>
        </w:tc>
        <w:tc>
          <w:tcPr>
            <w:tcW w:w="1872" w:type="dxa"/>
          </w:tcPr>
          <w:p w14:paraId="3631ED51" w14:textId="77777777" w:rsidR="009F28F3" w:rsidRPr="00AC3C0F" w:rsidRDefault="009F28F3" w:rsidP="00BA1503">
            <w:pPr>
              <w:pStyle w:val="TAC"/>
            </w:pPr>
            <w:r w:rsidRPr="00AC3C0F">
              <w:t>AF</w:t>
            </w:r>
          </w:p>
        </w:tc>
        <w:tc>
          <w:tcPr>
            <w:tcW w:w="3260" w:type="dxa"/>
          </w:tcPr>
          <w:p w14:paraId="346A1FC8" w14:textId="77777777" w:rsidR="009F28F3" w:rsidRPr="00AC3C0F" w:rsidRDefault="009F28F3" w:rsidP="00BA1503">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9F28F3" w:rsidRPr="00AC3C0F" w14:paraId="1CE292F3" w14:textId="77777777" w:rsidTr="00BA1503">
        <w:trPr>
          <w:jc w:val="center"/>
        </w:trPr>
        <w:tc>
          <w:tcPr>
            <w:tcW w:w="1935" w:type="dxa"/>
          </w:tcPr>
          <w:p w14:paraId="753AC460" w14:textId="77777777" w:rsidR="009F28F3" w:rsidRPr="00AC3C0F" w:rsidRDefault="009F28F3" w:rsidP="00BA1503">
            <w:pPr>
              <w:pStyle w:val="TAL"/>
            </w:pPr>
            <w:r w:rsidRPr="00AC3C0F">
              <w:t>Timestamp</w:t>
            </w:r>
          </w:p>
        </w:tc>
        <w:tc>
          <w:tcPr>
            <w:tcW w:w="1872" w:type="dxa"/>
          </w:tcPr>
          <w:p w14:paraId="6A8C94AD" w14:textId="77777777" w:rsidR="009F28F3" w:rsidRPr="00AC3C0F" w:rsidRDefault="009F28F3" w:rsidP="00BA1503">
            <w:pPr>
              <w:pStyle w:val="TAC"/>
            </w:pPr>
            <w:r w:rsidRPr="00AC3C0F">
              <w:t>AF</w:t>
            </w:r>
          </w:p>
        </w:tc>
        <w:tc>
          <w:tcPr>
            <w:tcW w:w="3260" w:type="dxa"/>
          </w:tcPr>
          <w:p w14:paraId="2E30B027" w14:textId="77777777" w:rsidR="009F28F3" w:rsidRPr="00AC3C0F" w:rsidRDefault="009F28F3" w:rsidP="00BA1503">
            <w:pPr>
              <w:pStyle w:val="TAL"/>
            </w:pPr>
            <w:r w:rsidRPr="00AC3C0F">
              <w:t>A time stamp associated to the observed level of Service Experience provided by the AF, mandatory if the observed Service Experience is provided by the ASP.</w:t>
            </w:r>
          </w:p>
        </w:tc>
      </w:tr>
    </w:tbl>
    <w:p w14:paraId="3B2C3265" w14:textId="77777777" w:rsidR="009F28F3" w:rsidRPr="00AC3C0F" w:rsidRDefault="009F28F3" w:rsidP="009F28F3">
      <w:pPr>
        <w:pStyle w:val="FP"/>
      </w:pPr>
    </w:p>
    <w:p w14:paraId="2996166C" w14:textId="77777777" w:rsidR="009F28F3" w:rsidRPr="00AC3C0F" w:rsidRDefault="009F28F3" w:rsidP="009F28F3">
      <w:r w:rsidRPr="00AC3C0F">
        <w:t xml:space="preserve">NWDAF subscribes the service data from AF in the Table 6.4.2-1 by invoking </w:t>
      </w:r>
      <w:proofErr w:type="spellStart"/>
      <w:r w:rsidRPr="00AC3C0F">
        <w:t>Naf_EventExposure</w:t>
      </w:r>
      <w:r>
        <w:t>_S</w:t>
      </w:r>
      <w:r w:rsidRPr="00AC3C0F">
        <w:t>ubscribe</w:t>
      </w:r>
      <w:proofErr w:type="spellEnd"/>
      <w:r w:rsidRPr="00AC3C0F">
        <w:t xml:space="preserve"> service (Event ID = Service Data, Event Filter information = Application ID, Target of subscription = Any UE) as defined TS</w:t>
      </w:r>
      <w:r>
        <w:t> </w:t>
      </w:r>
      <w:r w:rsidRPr="00AC3C0F">
        <w:t>23.502</w:t>
      </w:r>
      <w:r>
        <w:t> </w:t>
      </w:r>
      <w:r w:rsidRPr="00AC3C0F">
        <w:t>[3].</w:t>
      </w:r>
    </w:p>
    <w:p w14:paraId="7DE6FCE1" w14:textId="77777777" w:rsidR="009F28F3" w:rsidRPr="00AC3C0F" w:rsidRDefault="009F28F3" w:rsidP="009F28F3">
      <w:pPr>
        <w:pStyle w:val="TH"/>
      </w:pPr>
      <w:r w:rsidRPr="00AC3C0F">
        <w:lastRenderedPageBreak/>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9F28F3" w:rsidRPr="00AC3C0F" w14:paraId="68C423CE" w14:textId="77777777" w:rsidTr="00BA1503">
        <w:trPr>
          <w:jc w:val="center"/>
        </w:trPr>
        <w:tc>
          <w:tcPr>
            <w:tcW w:w="3167" w:type="dxa"/>
          </w:tcPr>
          <w:p w14:paraId="2180472A" w14:textId="77777777" w:rsidR="009F28F3" w:rsidRPr="00AC3C0F" w:rsidRDefault="009F28F3" w:rsidP="00BA1503">
            <w:pPr>
              <w:pStyle w:val="TAH"/>
            </w:pPr>
            <w:r w:rsidRPr="00AC3C0F">
              <w:t>Information</w:t>
            </w:r>
          </w:p>
        </w:tc>
        <w:tc>
          <w:tcPr>
            <w:tcW w:w="1127" w:type="dxa"/>
          </w:tcPr>
          <w:p w14:paraId="5136E0D0" w14:textId="77777777" w:rsidR="009F28F3" w:rsidRPr="00AC3C0F" w:rsidRDefault="009F28F3" w:rsidP="00BA1503">
            <w:pPr>
              <w:pStyle w:val="TAH"/>
            </w:pPr>
            <w:r w:rsidRPr="00AC3C0F">
              <w:t>Source</w:t>
            </w:r>
          </w:p>
        </w:tc>
        <w:tc>
          <w:tcPr>
            <w:tcW w:w="3173" w:type="dxa"/>
          </w:tcPr>
          <w:p w14:paraId="415B5B23" w14:textId="77777777" w:rsidR="009F28F3" w:rsidRPr="00AC3C0F" w:rsidRDefault="009F28F3" w:rsidP="00BA1503">
            <w:pPr>
              <w:pStyle w:val="TAH"/>
            </w:pPr>
            <w:r w:rsidRPr="00AC3C0F">
              <w:t>Description</w:t>
            </w:r>
          </w:p>
        </w:tc>
      </w:tr>
      <w:tr w:rsidR="009F28F3" w:rsidRPr="00AC3C0F" w14:paraId="51B8AB2D" w14:textId="77777777" w:rsidTr="00BA1503">
        <w:trPr>
          <w:jc w:val="center"/>
        </w:trPr>
        <w:tc>
          <w:tcPr>
            <w:tcW w:w="3167" w:type="dxa"/>
          </w:tcPr>
          <w:p w14:paraId="479E8AB9" w14:textId="77777777" w:rsidR="009F28F3" w:rsidRPr="00AC3C0F" w:rsidRDefault="009F28F3" w:rsidP="00BA1503">
            <w:pPr>
              <w:pStyle w:val="TAL"/>
            </w:pPr>
            <w:r w:rsidRPr="00AC3C0F">
              <w:t>Timestamp</w:t>
            </w:r>
          </w:p>
        </w:tc>
        <w:tc>
          <w:tcPr>
            <w:tcW w:w="1127" w:type="dxa"/>
          </w:tcPr>
          <w:p w14:paraId="283CC2D6" w14:textId="77777777" w:rsidR="009F28F3" w:rsidRPr="00AC3C0F" w:rsidRDefault="009F28F3" w:rsidP="00BA1503">
            <w:pPr>
              <w:pStyle w:val="TAC"/>
            </w:pPr>
            <w:r w:rsidRPr="00AC3C0F">
              <w:t>5GC NF</w:t>
            </w:r>
          </w:p>
        </w:tc>
        <w:tc>
          <w:tcPr>
            <w:tcW w:w="3173" w:type="dxa"/>
          </w:tcPr>
          <w:p w14:paraId="3E0B473C" w14:textId="77777777" w:rsidR="009F28F3" w:rsidRPr="00AC3C0F" w:rsidRDefault="009F28F3" w:rsidP="00BA1503">
            <w:pPr>
              <w:pStyle w:val="TAL"/>
            </w:pPr>
            <w:r w:rsidRPr="00AC3C0F">
              <w:t>A time stamp associated with the collected information.</w:t>
            </w:r>
          </w:p>
        </w:tc>
      </w:tr>
      <w:tr w:rsidR="009F28F3" w:rsidRPr="00AC3C0F" w14:paraId="030092FE" w14:textId="77777777" w:rsidTr="00BA1503">
        <w:trPr>
          <w:jc w:val="center"/>
        </w:trPr>
        <w:tc>
          <w:tcPr>
            <w:tcW w:w="3167" w:type="dxa"/>
          </w:tcPr>
          <w:p w14:paraId="348BCA25" w14:textId="77777777" w:rsidR="009F28F3" w:rsidRPr="00AC3C0F" w:rsidRDefault="009F28F3" w:rsidP="00BA1503">
            <w:pPr>
              <w:pStyle w:val="TAL"/>
            </w:pPr>
            <w:r w:rsidRPr="00AC3C0F">
              <w:t>Location Info</w:t>
            </w:r>
          </w:p>
        </w:tc>
        <w:tc>
          <w:tcPr>
            <w:tcW w:w="1127" w:type="dxa"/>
          </w:tcPr>
          <w:p w14:paraId="71D6BD63" w14:textId="77777777" w:rsidR="009F28F3" w:rsidRPr="00AC3C0F" w:rsidRDefault="009F28F3" w:rsidP="00BA1503">
            <w:pPr>
              <w:pStyle w:val="TAC"/>
            </w:pPr>
            <w:r w:rsidRPr="00AC3C0F">
              <w:t>AMF</w:t>
            </w:r>
          </w:p>
        </w:tc>
        <w:tc>
          <w:tcPr>
            <w:tcW w:w="3173" w:type="dxa"/>
          </w:tcPr>
          <w:p w14:paraId="562C77E6" w14:textId="77777777" w:rsidR="009F28F3" w:rsidRPr="00AC3C0F" w:rsidRDefault="009F28F3" w:rsidP="00BA1503">
            <w:pPr>
              <w:pStyle w:val="TAL"/>
            </w:pPr>
            <w:r w:rsidRPr="00AC3C0F">
              <w:t>The UE location information when the service is delivered.</w:t>
            </w:r>
          </w:p>
        </w:tc>
      </w:tr>
      <w:tr w:rsidR="009F28F3" w:rsidRPr="00AC3C0F" w14:paraId="4E2010EC" w14:textId="77777777" w:rsidTr="00BA1503">
        <w:trPr>
          <w:jc w:val="center"/>
        </w:trPr>
        <w:tc>
          <w:tcPr>
            <w:tcW w:w="3167" w:type="dxa"/>
          </w:tcPr>
          <w:p w14:paraId="4813C4FB" w14:textId="77777777" w:rsidR="009F28F3" w:rsidRPr="00AC3C0F" w:rsidRDefault="009F28F3" w:rsidP="00BA1503">
            <w:pPr>
              <w:pStyle w:val="TAL"/>
            </w:pPr>
            <w:r w:rsidRPr="00AC3C0F">
              <w:t>DNN</w:t>
            </w:r>
          </w:p>
        </w:tc>
        <w:tc>
          <w:tcPr>
            <w:tcW w:w="1127" w:type="dxa"/>
          </w:tcPr>
          <w:p w14:paraId="3978BF8E" w14:textId="77777777" w:rsidR="009F28F3" w:rsidRPr="00AC3C0F" w:rsidRDefault="009F28F3" w:rsidP="00BA1503">
            <w:pPr>
              <w:pStyle w:val="TAC"/>
            </w:pPr>
            <w:r w:rsidRPr="00AC3C0F">
              <w:rPr>
                <w:rFonts w:hint="eastAsia"/>
                <w:lang w:eastAsia="zh-CN"/>
              </w:rPr>
              <w:t>S</w:t>
            </w:r>
            <w:r w:rsidRPr="00AC3C0F">
              <w:rPr>
                <w:lang w:eastAsia="zh-CN"/>
              </w:rPr>
              <w:t>MF</w:t>
            </w:r>
          </w:p>
        </w:tc>
        <w:tc>
          <w:tcPr>
            <w:tcW w:w="3173" w:type="dxa"/>
          </w:tcPr>
          <w:p w14:paraId="68598A6B" w14:textId="77777777" w:rsidR="009F28F3" w:rsidRPr="00AC3C0F" w:rsidRDefault="009F28F3" w:rsidP="00BA1503">
            <w:pPr>
              <w:pStyle w:val="TAL"/>
            </w:pPr>
            <w:r w:rsidRPr="00AC3C0F">
              <w:t xml:space="preserve">To identify the DNN for the PDU Session which contains the </w:t>
            </w:r>
            <w:proofErr w:type="spellStart"/>
            <w:r w:rsidRPr="00AC3C0F">
              <w:t>QoS</w:t>
            </w:r>
            <w:proofErr w:type="spellEnd"/>
            <w:r w:rsidRPr="00AC3C0F">
              <w:t xml:space="preserve"> flow</w:t>
            </w:r>
          </w:p>
        </w:tc>
      </w:tr>
      <w:tr w:rsidR="009F28F3" w:rsidRPr="00AC3C0F" w14:paraId="0486826F" w14:textId="77777777" w:rsidTr="00BA1503">
        <w:trPr>
          <w:jc w:val="center"/>
        </w:trPr>
        <w:tc>
          <w:tcPr>
            <w:tcW w:w="3167" w:type="dxa"/>
          </w:tcPr>
          <w:p w14:paraId="3F3616B6" w14:textId="77777777" w:rsidR="009F28F3" w:rsidRPr="00AC3C0F" w:rsidRDefault="009F28F3" w:rsidP="00BA1503">
            <w:pPr>
              <w:pStyle w:val="TAL"/>
            </w:pPr>
            <w:r w:rsidRPr="00AC3C0F">
              <w:t>S-NSSAI</w:t>
            </w:r>
          </w:p>
        </w:tc>
        <w:tc>
          <w:tcPr>
            <w:tcW w:w="1127" w:type="dxa"/>
          </w:tcPr>
          <w:p w14:paraId="191209F4" w14:textId="77777777" w:rsidR="009F28F3" w:rsidRPr="00AC3C0F" w:rsidRDefault="009F28F3" w:rsidP="00BA1503">
            <w:pPr>
              <w:pStyle w:val="TAC"/>
            </w:pPr>
            <w:r w:rsidRPr="00AC3C0F">
              <w:rPr>
                <w:rFonts w:hint="eastAsia"/>
                <w:lang w:eastAsia="zh-CN"/>
              </w:rPr>
              <w:t>S</w:t>
            </w:r>
            <w:r w:rsidRPr="00AC3C0F">
              <w:rPr>
                <w:lang w:eastAsia="zh-CN"/>
              </w:rPr>
              <w:t>MF</w:t>
            </w:r>
          </w:p>
        </w:tc>
        <w:tc>
          <w:tcPr>
            <w:tcW w:w="3173" w:type="dxa"/>
          </w:tcPr>
          <w:p w14:paraId="64149434" w14:textId="77777777" w:rsidR="009F28F3" w:rsidRPr="00AC3C0F" w:rsidRDefault="009F28F3" w:rsidP="00BA1503">
            <w:pPr>
              <w:pStyle w:val="TAL"/>
            </w:pPr>
            <w:r w:rsidRPr="00AC3C0F">
              <w:t xml:space="preserve">To identify the S-NSSAI for the PDU Session which contains the </w:t>
            </w:r>
            <w:proofErr w:type="spellStart"/>
            <w:r w:rsidRPr="00AC3C0F">
              <w:t>QoS</w:t>
            </w:r>
            <w:proofErr w:type="spellEnd"/>
            <w:r w:rsidRPr="00AC3C0F">
              <w:t xml:space="preserve"> flow</w:t>
            </w:r>
          </w:p>
        </w:tc>
      </w:tr>
      <w:tr w:rsidR="009F28F3" w:rsidRPr="00AC3C0F" w14:paraId="44939BEE" w14:textId="77777777" w:rsidTr="00BA1503">
        <w:trPr>
          <w:jc w:val="center"/>
        </w:trPr>
        <w:tc>
          <w:tcPr>
            <w:tcW w:w="3167" w:type="dxa"/>
          </w:tcPr>
          <w:p w14:paraId="3746933F" w14:textId="77777777" w:rsidR="009F28F3" w:rsidRPr="00AC3C0F" w:rsidRDefault="009F28F3" w:rsidP="00BA1503">
            <w:pPr>
              <w:pStyle w:val="TAL"/>
            </w:pPr>
            <w:r w:rsidRPr="00AC3C0F">
              <w:t>Application ID</w:t>
            </w:r>
          </w:p>
        </w:tc>
        <w:tc>
          <w:tcPr>
            <w:tcW w:w="1127" w:type="dxa"/>
          </w:tcPr>
          <w:p w14:paraId="298BB732" w14:textId="77777777" w:rsidR="009F28F3" w:rsidRPr="00AC3C0F" w:rsidRDefault="009F28F3" w:rsidP="00BA1503">
            <w:pPr>
              <w:pStyle w:val="TAC"/>
            </w:pPr>
            <w:r w:rsidRPr="00AC3C0F">
              <w:rPr>
                <w:lang w:eastAsia="zh-CN"/>
              </w:rPr>
              <w:t>PCF/SMF</w:t>
            </w:r>
          </w:p>
        </w:tc>
        <w:tc>
          <w:tcPr>
            <w:tcW w:w="3173" w:type="dxa"/>
          </w:tcPr>
          <w:p w14:paraId="6FFFD4CC" w14:textId="77777777" w:rsidR="009F28F3" w:rsidRPr="00AC3C0F" w:rsidRDefault="009F28F3" w:rsidP="00BA1503">
            <w:pPr>
              <w:pStyle w:val="TAL"/>
            </w:pPr>
            <w:r w:rsidRPr="00AC3C0F">
              <w:t xml:space="preserve">Provided by the AF, which is used by NWDAF to identify the application service provider and application for the </w:t>
            </w:r>
            <w:proofErr w:type="spellStart"/>
            <w:r w:rsidRPr="00AC3C0F">
              <w:t>QoS</w:t>
            </w:r>
            <w:proofErr w:type="spellEnd"/>
            <w:r w:rsidRPr="00AC3C0F">
              <w:t xml:space="preserve"> flow</w:t>
            </w:r>
          </w:p>
        </w:tc>
      </w:tr>
      <w:tr w:rsidR="009F28F3" w:rsidRPr="00AC3C0F" w14:paraId="6809AED4" w14:textId="77777777" w:rsidTr="00BA1503">
        <w:trPr>
          <w:jc w:val="center"/>
        </w:trPr>
        <w:tc>
          <w:tcPr>
            <w:tcW w:w="3167" w:type="dxa"/>
          </w:tcPr>
          <w:p w14:paraId="6DD1E32F" w14:textId="77777777" w:rsidR="009F28F3" w:rsidRPr="00AC3C0F" w:rsidRDefault="009F28F3" w:rsidP="00BA1503">
            <w:pPr>
              <w:pStyle w:val="TAL"/>
            </w:pPr>
            <w:r w:rsidRPr="00AC3C0F">
              <w:t>IP filter information</w:t>
            </w:r>
          </w:p>
        </w:tc>
        <w:tc>
          <w:tcPr>
            <w:tcW w:w="1127" w:type="dxa"/>
          </w:tcPr>
          <w:p w14:paraId="2805673B" w14:textId="1096467D" w:rsidR="009F28F3" w:rsidRPr="00AC3C0F" w:rsidRDefault="00A50015" w:rsidP="00BA1503">
            <w:pPr>
              <w:pStyle w:val="TAC"/>
            </w:pPr>
            <w:ins w:id="3" w:author="hw user" w:date="2019-06-01T18:29:00Z">
              <w:r>
                <w:t>SMF/UPF</w:t>
              </w:r>
            </w:ins>
          </w:p>
        </w:tc>
        <w:tc>
          <w:tcPr>
            <w:tcW w:w="3173" w:type="dxa"/>
          </w:tcPr>
          <w:p w14:paraId="7255FE4C" w14:textId="6B2B315B" w:rsidR="009F28F3" w:rsidRPr="00AC3C0F" w:rsidRDefault="009F28F3" w:rsidP="00BB6F64">
            <w:pPr>
              <w:pStyle w:val="TAL"/>
              <w:pPrChange w:id="4" w:author="Xiaobo2" w:date="2019-06-27T14:14:00Z">
                <w:pPr>
                  <w:pStyle w:val="TAL"/>
                </w:pPr>
              </w:pPrChange>
            </w:pPr>
            <w:r w:rsidRPr="00AC3C0F">
              <w:t xml:space="preserve">Provided by the </w:t>
            </w:r>
            <w:del w:id="5" w:author="Xiaobo2" w:date="2019-06-27T14:14:00Z">
              <w:r w:rsidRPr="00B11829" w:rsidDel="00BB6F64">
                <w:rPr>
                  <w:highlight w:val="yellow"/>
                  <w:rPrChange w:id="6" w:author="Xiaobo2" w:date="2019-06-27T14:14:00Z">
                    <w:rPr/>
                  </w:rPrChange>
                </w:rPr>
                <w:delText>AF</w:delText>
              </w:r>
            </w:del>
            <w:ins w:id="7" w:author="Xiaobo2" w:date="2019-06-27T14:14:00Z">
              <w:r w:rsidR="00BB6F64" w:rsidRPr="00B11829">
                <w:rPr>
                  <w:highlight w:val="yellow"/>
                  <w:rPrChange w:id="8" w:author="Xiaobo2" w:date="2019-06-27T14:14:00Z">
                    <w:rPr/>
                  </w:rPrChange>
                </w:rPr>
                <w:t>SMF/UPF</w:t>
              </w:r>
            </w:ins>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9F28F3" w:rsidRPr="00AC3C0F" w14:paraId="583B9FA3" w14:textId="77777777" w:rsidTr="00BA1503">
        <w:trPr>
          <w:jc w:val="center"/>
        </w:trPr>
        <w:tc>
          <w:tcPr>
            <w:tcW w:w="3167" w:type="dxa"/>
          </w:tcPr>
          <w:p w14:paraId="5684F9B8" w14:textId="77777777" w:rsidR="009F28F3" w:rsidRPr="00AC3C0F" w:rsidRDefault="009F28F3" w:rsidP="00BA1503">
            <w:pPr>
              <w:pStyle w:val="TAL"/>
            </w:pPr>
            <w:r w:rsidRPr="00AC3C0F">
              <w:rPr>
                <w:rFonts w:hint="eastAsia"/>
                <w:lang w:eastAsia="zh-CN"/>
              </w:rPr>
              <w:t>Q</w:t>
            </w:r>
            <w:r w:rsidRPr="00AC3C0F">
              <w:rPr>
                <w:lang w:eastAsia="zh-CN"/>
              </w:rPr>
              <w:t>FI</w:t>
            </w:r>
          </w:p>
        </w:tc>
        <w:tc>
          <w:tcPr>
            <w:tcW w:w="1127" w:type="dxa"/>
          </w:tcPr>
          <w:p w14:paraId="466CE79A" w14:textId="31A47DFF" w:rsidR="009F28F3" w:rsidRPr="00AC3C0F" w:rsidRDefault="009F28F3" w:rsidP="00BA1503">
            <w:pPr>
              <w:pStyle w:val="TAC"/>
            </w:pPr>
            <w:del w:id="9" w:author="hw user" w:date="2019-06-01T18:30:00Z">
              <w:r w:rsidRPr="00AC3C0F" w:rsidDel="00F92D8C">
                <w:rPr>
                  <w:rFonts w:hint="eastAsia"/>
                  <w:lang w:eastAsia="zh-CN"/>
                </w:rPr>
                <w:delText>A</w:delText>
              </w:r>
              <w:r w:rsidRPr="00AC3C0F" w:rsidDel="00F92D8C">
                <w:rPr>
                  <w:lang w:eastAsia="zh-CN"/>
                </w:rPr>
                <w:delText>MF/</w:delText>
              </w:r>
            </w:del>
            <w:r w:rsidRPr="00AC3C0F">
              <w:rPr>
                <w:lang w:eastAsia="zh-CN"/>
              </w:rPr>
              <w:t>PCF/SMF</w:t>
            </w:r>
          </w:p>
        </w:tc>
        <w:tc>
          <w:tcPr>
            <w:tcW w:w="3173" w:type="dxa"/>
          </w:tcPr>
          <w:p w14:paraId="5AFDDE07" w14:textId="77777777" w:rsidR="009F28F3" w:rsidRPr="00AC3C0F" w:rsidRDefault="009F28F3" w:rsidP="00BA1503">
            <w:pPr>
              <w:pStyle w:val="TAL"/>
            </w:pPr>
            <w:proofErr w:type="spellStart"/>
            <w:r w:rsidRPr="00AC3C0F">
              <w:t>QoS</w:t>
            </w:r>
            <w:proofErr w:type="spellEnd"/>
            <w:r w:rsidRPr="00AC3C0F">
              <w:t xml:space="preserve"> Flow Identifier</w:t>
            </w:r>
          </w:p>
        </w:tc>
      </w:tr>
      <w:tr w:rsidR="009F28F3" w:rsidRPr="00AC3C0F" w14:paraId="464C86FC" w14:textId="77777777" w:rsidTr="00BA1503">
        <w:trPr>
          <w:jc w:val="center"/>
        </w:trPr>
        <w:tc>
          <w:tcPr>
            <w:tcW w:w="3167" w:type="dxa"/>
          </w:tcPr>
          <w:p w14:paraId="02681C0A" w14:textId="77777777" w:rsidR="009F28F3" w:rsidRPr="00AC3C0F" w:rsidRDefault="009F28F3" w:rsidP="00BA1503">
            <w:pPr>
              <w:pStyle w:val="TAL"/>
            </w:pPr>
            <w:proofErr w:type="spellStart"/>
            <w:r w:rsidRPr="00AC3C0F">
              <w:t>QoS</w:t>
            </w:r>
            <w:proofErr w:type="spellEnd"/>
            <w:r w:rsidRPr="00AC3C0F">
              <w:t xml:space="preserve"> flow Bit Rate</w:t>
            </w:r>
          </w:p>
        </w:tc>
        <w:tc>
          <w:tcPr>
            <w:tcW w:w="1127" w:type="dxa"/>
          </w:tcPr>
          <w:p w14:paraId="6F086DB8" w14:textId="77777777" w:rsidR="009F28F3" w:rsidRPr="00AC3C0F" w:rsidRDefault="009F28F3" w:rsidP="00BA1503">
            <w:pPr>
              <w:pStyle w:val="TAC"/>
            </w:pPr>
            <w:r w:rsidRPr="00AC3C0F">
              <w:t>UPF</w:t>
            </w:r>
          </w:p>
        </w:tc>
        <w:tc>
          <w:tcPr>
            <w:tcW w:w="3173" w:type="dxa"/>
          </w:tcPr>
          <w:p w14:paraId="31660DA1" w14:textId="77777777" w:rsidR="009F28F3" w:rsidRPr="000001DB" w:rsidRDefault="009F28F3" w:rsidP="00BA1503">
            <w:pPr>
              <w:pStyle w:val="TAL"/>
            </w:pPr>
            <w:r w:rsidRPr="000001DB">
              <w:t>The observed bit rate</w:t>
            </w:r>
            <w:r w:rsidRPr="000001DB" w:rsidDel="00275CB7">
              <w:t xml:space="preserve"> </w:t>
            </w:r>
            <w:r w:rsidRPr="000001DB">
              <w:t>for UL direction; and</w:t>
            </w:r>
          </w:p>
          <w:p w14:paraId="3325A58B" w14:textId="77777777" w:rsidR="009F28F3" w:rsidRPr="000001DB" w:rsidRDefault="009F28F3" w:rsidP="00BA1503">
            <w:pPr>
              <w:pStyle w:val="TAL"/>
            </w:pPr>
            <w:r w:rsidRPr="000001DB">
              <w:t>The observed bit rate for DL direction</w:t>
            </w:r>
          </w:p>
        </w:tc>
      </w:tr>
      <w:tr w:rsidR="009F28F3" w:rsidRPr="00AC3C0F" w14:paraId="71A8EB23" w14:textId="77777777" w:rsidTr="00BA1503">
        <w:trPr>
          <w:jc w:val="center"/>
        </w:trPr>
        <w:tc>
          <w:tcPr>
            <w:tcW w:w="3167" w:type="dxa"/>
          </w:tcPr>
          <w:p w14:paraId="00E341F3" w14:textId="77777777" w:rsidR="009F28F3" w:rsidRPr="00AC3C0F" w:rsidRDefault="009F28F3" w:rsidP="00BA1503">
            <w:pPr>
              <w:pStyle w:val="TAL"/>
            </w:pPr>
            <w:proofErr w:type="spellStart"/>
            <w:r w:rsidRPr="00AC3C0F">
              <w:t>QoS</w:t>
            </w:r>
            <w:proofErr w:type="spellEnd"/>
            <w:r w:rsidRPr="00AC3C0F">
              <w:t xml:space="preserve"> flow Packet Delay</w:t>
            </w:r>
          </w:p>
        </w:tc>
        <w:tc>
          <w:tcPr>
            <w:tcW w:w="1127" w:type="dxa"/>
          </w:tcPr>
          <w:p w14:paraId="2965B6EF" w14:textId="77777777" w:rsidR="009F28F3" w:rsidRPr="00AC3C0F" w:rsidRDefault="009F28F3" w:rsidP="00BA1503">
            <w:pPr>
              <w:pStyle w:val="TAC"/>
            </w:pPr>
            <w:r w:rsidRPr="00AC3C0F">
              <w:t>UPF</w:t>
            </w:r>
          </w:p>
        </w:tc>
        <w:tc>
          <w:tcPr>
            <w:tcW w:w="3173" w:type="dxa"/>
          </w:tcPr>
          <w:p w14:paraId="3E27B662" w14:textId="77777777" w:rsidR="009F28F3" w:rsidRPr="000001DB" w:rsidRDefault="009F28F3" w:rsidP="00BA1503">
            <w:pPr>
              <w:pStyle w:val="TAL"/>
            </w:pPr>
            <w:r w:rsidRPr="000001DB">
              <w:t>The observed Packet delay for UL direction; and</w:t>
            </w:r>
          </w:p>
          <w:p w14:paraId="148C9E7D" w14:textId="77777777" w:rsidR="009F28F3" w:rsidRPr="000001DB" w:rsidRDefault="009F28F3" w:rsidP="00BA1503">
            <w:pPr>
              <w:pStyle w:val="TAL"/>
            </w:pPr>
            <w:r w:rsidRPr="000001DB">
              <w:t>The observed Packet delay for the DL direction</w:t>
            </w:r>
          </w:p>
        </w:tc>
      </w:tr>
      <w:tr w:rsidR="009F28F3" w:rsidRPr="00AC3C0F" w14:paraId="4D949773" w14:textId="77777777" w:rsidTr="00BA1503">
        <w:trPr>
          <w:jc w:val="center"/>
        </w:trPr>
        <w:tc>
          <w:tcPr>
            <w:tcW w:w="3167" w:type="dxa"/>
          </w:tcPr>
          <w:p w14:paraId="785193B9" w14:textId="77777777" w:rsidR="009F28F3" w:rsidRPr="00AC3C0F" w:rsidRDefault="009F28F3" w:rsidP="00BA1503">
            <w:pPr>
              <w:pStyle w:val="TAL"/>
            </w:pPr>
            <w:r w:rsidRPr="00AC3C0F">
              <w:rPr>
                <w:lang w:eastAsia="ko-KR"/>
              </w:rPr>
              <w:t>Packet transmission</w:t>
            </w:r>
          </w:p>
        </w:tc>
        <w:tc>
          <w:tcPr>
            <w:tcW w:w="1127" w:type="dxa"/>
          </w:tcPr>
          <w:p w14:paraId="6C9D23B4" w14:textId="77777777" w:rsidR="009F28F3" w:rsidRPr="00AC3C0F" w:rsidRDefault="009F28F3" w:rsidP="00BA1503">
            <w:pPr>
              <w:pStyle w:val="TAC"/>
            </w:pPr>
            <w:r w:rsidRPr="00AC3C0F">
              <w:rPr>
                <w:rFonts w:hint="eastAsia"/>
                <w:lang w:eastAsia="ko-KR"/>
              </w:rPr>
              <w:t>UPF</w:t>
            </w:r>
          </w:p>
        </w:tc>
        <w:tc>
          <w:tcPr>
            <w:tcW w:w="3173" w:type="dxa"/>
          </w:tcPr>
          <w:p w14:paraId="636FA833" w14:textId="77777777" w:rsidR="009F28F3" w:rsidRPr="000001DB" w:rsidRDefault="009F28F3" w:rsidP="00BA1503">
            <w:pPr>
              <w:pStyle w:val="TAL"/>
            </w:pPr>
            <w:r w:rsidRPr="000001DB">
              <w:t>The observed number of packet transmission</w:t>
            </w:r>
          </w:p>
        </w:tc>
      </w:tr>
      <w:tr w:rsidR="009F28F3" w:rsidRPr="00AC3C0F" w14:paraId="41D48A83" w14:textId="77777777" w:rsidTr="00BA1503">
        <w:trPr>
          <w:jc w:val="center"/>
        </w:trPr>
        <w:tc>
          <w:tcPr>
            <w:tcW w:w="3167" w:type="dxa"/>
          </w:tcPr>
          <w:p w14:paraId="5882F855" w14:textId="77777777" w:rsidR="009F28F3" w:rsidRPr="00AC3C0F" w:rsidRDefault="009F28F3" w:rsidP="00BA1503">
            <w:pPr>
              <w:pStyle w:val="TAN"/>
            </w:pPr>
          </w:p>
          <w:p w14:paraId="337DC1C0" w14:textId="77777777" w:rsidR="009F28F3" w:rsidRPr="00AC3C0F" w:rsidRDefault="009F28F3" w:rsidP="00BA1503">
            <w:pPr>
              <w:pStyle w:val="TAN"/>
            </w:pPr>
            <w:r w:rsidRPr="00AC3C0F">
              <w:t>Packet retransmission</w:t>
            </w:r>
          </w:p>
          <w:p w14:paraId="7A7EB9AA" w14:textId="77777777" w:rsidR="009F28F3" w:rsidRPr="00AC3C0F" w:rsidRDefault="009F28F3" w:rsidP="00BA1503">
            <w:pPr>
              <w:pStyle w:val="TAN"/>
            </w:pPr>
          </w:p>
        </w:tc>
        <w:tc>
          <w:tcPr>
            <w:tcW w:w="1127" w:type="dxa"/>
          </w:tcPr>
          <w:p w14:paraId="6AA5A392" w14:textId="77777777" w:rsidR="009F28F3" w:rsidRPr="00AC3C0F" w:rsidRDefault="009F28F3" w:rsidP="00BA1503">
            <w:pPr>
              <w:pStyle w:val="TAN"/>
              <w:jc w:val="center"/>
            </w:pPr>
            <w:r w:rsidRPr="00AC3C0F">
              <w:t>UPF</w:t>
            </w:r>
          </w:p>
        </w:tc>
        <w:tc>
          <w:tcPr>
            <w:tcW w:w="3173" w:type="dxa"/>
          </w:tcPr>
          <w:p w14:paraId="6F80F8C5" w14:textId="77777777" w:rsidR="009F28F3" w:rsidRPr="000001DB" w:rsidRDefault="009F28F3" w:rsidP="00BA1503">
            <w:pPr>
              <w:pStyle w:val="TAL"/>
            </w:pPr>
            <w:r w:rsidRPr="000001DB">
              <w:t>The observed number of packet retransmission</w:t>
            </w:r>
          </w:p>
        </w:tc>
      </w:tr>
    </w:tbl>
    <w:p w14:paraId="11D2A1A1" w14:textId="77777777" w:rsidR="009F28F3" w:rsidRPr="00AC3C0F" w:rsidRDefault="009F28F3" w:rsidP="009F28F3">
      <w:pPr>
        <w:pStyle w:val="FP"/>
      </w:pPr>
    </w:p>
    <w:p w14:paraId="588F4F64" w14:textId="77777777" w:rsidR="009F28F3" w:rsidRPr="00AC3C0F" w:rsidRDefault="009F28F3" w:rsidP="009F28F3">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9F28F3" w:rsidRPr="00AC3C0F" w14:paraId="4E171E9A" w14:textId="77777777" w:rsidTr="00BA1503">
        <w:trPr>
          <w:jc w:val="center"/>
        </w:trPr>
        <w:tc>
          <w:tcPr>
            <w:tcW w:w="3167" w:type="dxa"/>
          </w:tcPr>
          <w:p w14:paraId="0CE5881F" w14:textId="77777777" w:rsidR="009F28F3" w:rsidRPr="00AC3C0F" w:rsidRDefault="009F28F3" w:rsidP="00BA1503">
            <w:pPr>
              <w:pStyle w:val="TAH"/>
            </w:pPr>
            <w:r w:rsidRPr="00AC3C0F">
              <w:t>Information</w:t>
            </w:r>
          </w:p>
        </w:tc>
        <w:tc>
          <w:tcPr>
            <w:tcW w:w="1127" w:type="dxa"/>
          </w:tcPr>
          <w:p w14:paraId="5CA3CA1A" w14:textId="77777777" w:rsidR="009F28F3" w:rsidRPr="00AC3C0F" w:rsidRDefault="009F28F3" w:rsidP="00BA1503">
            <w:pPr>
              <w:pStyle w:val="TAH"/>
            </w:pPr>
            <w:r w:rsidRPr="00AC3C0F">
              <w:t>Source</w:t>
            </w:r>
          </w:p>
        </w:tc>
        <w:tc>
          <w:tcPr>
            <w:tcW w:w="3173" w:type="dxa"/>
          </w:tcPr>
          <w:p w14:paraId="128D342B" w14:textId="77777777" w:rsidR="009F28F3" w:rsidRPr="00AC3C0F" w:rsidRDefault="009F28F3" w:rsidP="00BA1503">
            <w:pPr>
              <w:pStyle w:val="TAH"/>
            </w:pPr>
            <w:r w:rsidRPr="00AC3C0F">
              <w:t>Description</w:t>
            </w:r>
          </w:p>
        </w:tc>
      </w:tr>
      <w:tr w:rsidR="009F28F3" w:rsidRPr="00AC3C0F" w14:paraId="1BBD3E03" w14:textId="77777777" w:rsidTr="00BA1503">
        <w:trPr>
          <w:jc w:val="center"/>
        </w:trPr>
        <w:tc>
          <w:tcPr>
            <w:tcW w:w="3167" w:type="dxa"/>
          </w:tcPr>
          <w:p w14:paraId="67FDD0A3" w14:textId="77777777" w:rsidR="009F28F3" w:rsidRPr="00AC3C0F" w:rsidRDefault="009F28F3" w:rsidP="00BA1503">
            <w:pPr>
              <w:pStyle w:val="TAL"/>
            </w:pPr>
            <w:r w:rsidRPr="00AC3C0F">
              <w:t>Reference Signal Received Power</w:t>
            </w:r>
          </w:p>
        </w:tc>
        <w:tc>
          <w:tcPr>
            <w:tcW w:w="1127" w:type="dxa"/>
          </w:tcPr>
          <w:p w14:paraId="0F39DD20" w14:textId="77777777" w:rsidR="009F28F3" w:rsidRPr="00AC3C0F" w:rsidRDefault="009F28F3" w:rsidP="00BA1503">
            <w:pPr>
              <w:pStyle w:val="TAC"/>
              <w:rPr>
                <w:lang w:eastAsia="zh-CN"/>
              </w:rPr>
            </w:pPr>
            <w:r w:rsidRPr="00AC3C0F">
              <w:rPr>
                <w:rFonts w:hint="eastAsia"/>
                <w:lang w:eastAsia="zh-CN"/>
              </w:rPr>
              <w:t>OAM</w:t>
            </w:r>
          </w:p>
        </w:tc>
        <w:tc>
          <w:tcPr>
            <w:tcW w:w="3173" w:type="dxa"/>
          </w:tcPr>
          <w:p w14:paraId="39E4DB48" w14:textId="77777777" w:rsidR="009F28F3" w:rsidRPr="00AC3C0F" w:rsidRDefault="009F28F3" w:rsidP="00BA1503">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9F28F3" w:rsidRPr="00AC3C0F" w14:paraId="7B0B351F" w14:textId="77777777" w:rsidTr="00BA1503">
        <w:trPr>
          <w:jc w:val="center"/>
        </w:trPr>
        <w:tc>
          <w:tcPr>
            <w:tcW w:w="3167" w:type="dxa"/>
          </w:tcPr>
          <w:p w14:paraId="4600BF4C" w14:textId="77777777" w:rsidR="009F28F3" w:rsidRPr="00AC3C0F" w:rsidRDefault="009F28F3" w:rsidP="00BA1503">
            <w:pPr>
              <w:pStyle w:val="TAL"/>
            </w:pPr>
            <w:r w:rsidRPr="00AC3C0F">
              <w:t>Reference Signal Received Quality</w:t>
            </w:r>
          </w:p>
        </w:tc>
        <w:tc>
          <w:tcPr>
            <w:tcW w:w="1127" w:type="dxa"/>
          </w:tcPr>
          <w:p w14:paraId="25B7A805" w14:textId="77777777" w:rsidR="009F28F3" w:rsidRPr="00AC3C0F" w:rsidRDefault="009F28F3" w:rsidP="00BA1503">
            <w:pPr>
              <w:pStyle w:val="TAC"/>
              <w:rPr>
                <w:lang w:eastAsia="zh-CN"/>
              </w:rPr>
            </w:pPr>
            <w:r w:rsidRPr="00AC3C0F">
              <w:rPr>
                <w:rFonts w:hint="eastAsia"/>
                <w:lang w:eastAsia="zh-CN"/>
              </w:rPr>
              <w:t>OAM</w:t>
            </w:r>
          </w:p>
        </w:tc>
        <w:tc>
          <w:tcPr>
            <w:tcW w:w="3173" w:type="dxa"/>
          </w:tcPr>
          <w:p w14:paraId="11B58064" w14:textId="77777777" w:rsidR="009F28F3" w:rsidRPr="00AC3C0F" w:rsidRDefault="009F28F3" w:rsidP="00BA150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9F28F3" w:rsidRPr="00AC3C0F" w14:paraId="0A573CEB" w14:textId="77777777" w:rsidTr="00BA1503">
        <w:trPr>
          <w:jc w:val="center"/>
        </w:trPr>
        <w:tc>
          <w:tcPr>
            <w:tcW w:w="3167" w:type="dxa"/>
          </w:tcPr>
          <w:p w14:paraId="7801DA53" w14:textId="77777777" w:rsidR="009F28F3" w:rsidRPr="00AC3C0F" w:rsidRDefault="009F28F3" w:rsidP="00BA1503">
            <w:pPr>
              <w:pStyle w:val="TAL"/>
            </w:pPr>
            <w:r w:rsidRPr="00AC3C0F">
              <w:t>Signal-to-noise and interference ratio</w:t>
            </w:r>
          </w:p>
        </w:tc>
        <w:tc>
          <w:tcPr>
            <w:tcW w:w="1127" w:type="dxa"/>
          </w:tcPr>
          <w:p w14:paraId="7A2189ED" w14:textId="77777777" w:rsidR="009F28F3" w:rsidRPr="00AC3C0F" w:rsidRDefault="009F28F3" w:rsidP="00BA1503">
            <w:pPr>
              <w:pStyle w:val="TAC"/>
              <w:rPr>
                <w:lang w:eastAsia="zh-CN"/>
              </w:rPr>
            </w:pPr>
            <w:r w:rsidRPr="00AC3C0F">
              <w:rPr>
                <w:rFonts w:hint="eastAsia"/>
                <w:lang w:eastAsia="zh-CN"/>
              </w:rPr>
              <w:t>O</w:t>
            </w:r>
            <w:r w:rsidRPr="00AC3C0F">
              <w:rPr>
                <w:lang w:eastAsia="zh-CN"/>
              </w:rPr>
              <w:t>AM</w:t>
            </w:r>
          </w:p>
        </w:tc>
        <w:tc>
          <w:tcPr>
            <w:tcW w:w="3173" w:type="dxa"/>
          </w:tcPr>
          <w:p w14:paraId="73B538F6" w14:textId="77777777" w:rsidR="009F28F3" w:rsidRPr="00AC3C0F" w:rsidRDefault="009F28F3" w:rsidP="00BA150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4FC8A71C" w14:textId="77777777" w:rsidR="009F28F3" w:rsidRPr="00AC3C0F" w:rsidRDefault="009F28F3" w:rsidP="009F28F3">
      <w:pPr>
        <w:pStyle w:val="FP"/>
      </w:pPr>
    </w:p>
    <w:p w14:paraId="5FBFCFA9" w14:textId="77777777" w:rsidR="009F28F3" w:rsidRPr="00AC3C0F" w:rsidRDefault="009F28F3" w:rsidP="009F28F3">
      <w:r w:rsidRPr="00AC3C0F">
        <w:t xml:space="preserve">NWDAF subscribes the network data from 5GC NF(s) in the Table 6.4.2-2 by invoking </w:t>
      </w:r>
      <w:proofErr w:type="spellStart"/>
      <w:r w:rsidRPr="00AC3C0F">
        <w:t>Nnf_EventExposure</w:t>
      </w:r>
      <w:r>
        <w:t>_S</w:t>
      </w:r>
      <w:r w:rsidRPr="00AC3C0F">
        <w:t>ubscribe</w:t>
      </w:r>
      <w:proofErr w:type="spellEnd"/>
      <w:r w:rsidRPr="00AC3C0F">
        <w:t xml:space="preserve"> service operation.</w:t>
      </w:r>
    </w:p>
    <w:p w14:paraId="5C8E7536" w14:textId="77777777" w:rsidR="009F28F3" w:rsidRPr="00AC3C0F" w:rsidRDefault="009F28F3" w:rsidP="009F28F3">
      <w:r w:rsidRPr="00AC3C0F">
        <w:t xml:space="preserve">The time stamp are provided by both the AF and each NF to allow correlation of </w:t>
      </w:r>
      <w:proofErr w:type="spellStart"/>
      <w:r w:rsidRPr="00AC3C0F">
        <w:t>QoS</w:t>
      </w:r>
      <w:proofErr w:type="spellEnd"/>
      <w:r w:rsidRPr="00AC3C0F">
        <w:t xml:space="preserve"> and traffic KPIs for training. The clock reference is able to know the accuracy of the time and correlate the time series of the data retrieved from AF and each NF.</w:t>
      </w:r>
    </w:p>
    <w:p w14:paraId="4C030EA8" w14:textId="77777777" w:rsidR="00024B60" w:rsidRDefault="00024B60" w:rsidP="00024B60">
      <w:pPr>
        <w:jc w:val="center"/>
        <w:rPr>
          <w:noProof/>
          <w:color w:val="FF0000"/>
          <w:sz w:val="36"/>
        </w:rPr>
      </w:pPr>
      <w:r w:rsidRPr="006A2227">
        <w:rPr>
          <w:noProof/>
          <w:color w:val="FF0000"/>
          <w:sz w:val="36"/>
        </w:rPr>
        <w:lastRenderedPageBreak/>
        <w:t xml:space="preserve">**** </w:t>
      </w:r>
      <w:r>
        <w:rPr>
          <w:noProof/>
          <w:color w:val="FF0000"/>
          <w:sz w:val="36"/>
        </w:rPr>
        <w:t>Next</w:t>
      </w:r>
      <w:r w:rsidRPr="006A2227">
        <w:rPr>
          <w:noProof/>
          <w:color w:val="FF0000"/>
          <w:sz w:val="36"/>
        </w:rPr>
        <w:t xml:space="preserve"> Change ****</w:t>
      </w:r>
    </w:p>
    <w:p w14:paraId="5BEE3F26" w14:textId="77777777" w:rsidR="00067FFA" w:rsidRDefault="00067FFA">
      <w:pPr>
        <w:rPr>
          <w:noProof/>
        </w:rPr>
      </w:pPr>
    </w:p>
    <w:p w14:paraId="2313C197" w14:textId="77777777" w:rsidR="00EB2828" w:rsidRPr="00AC3C0F" w:rsidRDefault="00EB2828" w:rsidP="00EB2828">
      <w:pPr>
        <w:pStyle w:val="3"/>
        <w:rPr>
          <w:lang w:val="en-US"/>
        </w:rPr>
      </w:pPr>
      <w:bookmarkStart w:id="10" w:name="_Toc10097019"/>
      <w:r w:rsidRPr="00AC3C0F">
        <w:rPr>
          <w:lang w:val="en-US"/>
        </w:rPr>
        <w:lastRenderedPageBreak/>
        <w:t>6.6.4</w:t>
      </w:r>
      <w:r w:rsidRPr="00AC3C0F">
        <w:rPr>
          <w:lang w:val="en-US"/>
        </w:rPr>
        <w:tab/>
        <w:t>Procedures</w:t>
      </w:r>
      <w:bookmarkEnd w:id="10"/>
    </w:p>
    <w:moveFromRangeStart w:id="11" w:author="hw user" w:date="2019-06-01T18:30:00Z" w:name="move10306228"/>
    <w:p w14:paraId="47F6803E" w14:textId="75578F6D" w:rsidR="00EB2828" w:rsidRPr="00AC3C0F" w:rsidRDefault="00EB2828" w:rsidP="00EB2828">
      <w:pPr>
        <w:pStyle w:val="TH"/>
      </w:pPr>
      <w:moveFrom w:id="12" w:author="hw user" w:date="2019-06-01T18:30:00Z">
        <w:del w:id="13" w:author="hw user" w:date="2019-06-01T18:33:00Z">
          <w:r w:rsidRPr="00AC3C0F" w:rsidDel="00625C88">
            <w:object w:dxaOrig="9495" w:dyaOrig="7625" w14:anchorId="0F008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pt;height:318pt" o:ole="">
                <v:imagedata r:id="rId11" o:title=""/>
              </v:shape>
              <o:OLEObject Type="Embed" ProgID="Word.Picture.8" ShapeID="_x0000_i1025" DrawAspect="Content" ObjectID="_1623150088" r:id="rId12"/>
            </w:object>
          </w:r>
        </w:del>
      </w:moveFrom>
      <w:moveFromRangeEnd w:id="11"/>
      <w:moveToRangeStart w:id="14" w:author="hw user" w:date="2019-06-01T18:30:00Z" w:name="move10306228"/>
      <w:bookmarkStart w:id="15" w:name="_MON_1620919000"/>
      <w:bookmarkEnd w:id="15"/>
      <w:moveTo w:id="16" w:author="hw user" w:date="2019-06-01T18:30:00Z">
        <w:r w:rsidR="00352EFA" w:rsidRPr="00AC3C0F">
          <w:object w:dxaOrig="9495" w:dyaOrig="7625" w14:anchorId="7EE2006D">
            <v:shape id="_x0000_i1026" type="#_x0000_t75" style="width:396.8pt;height:318pt" o:ole="">
              <v:imagedata r:id="rId13" o:title=""/>
            </v:shape>
            <o:OLEObject Type="Embed" ProgID="Word.Picture.8" ShapeID="_x0000_i1026" DrawAspect="Content" ObjectID="_1623150089" r:id="rId14"/>
          </w:object>
        </w:r>
      </w:moveTo>
      <w:moveToRangeEnd w:id="14"/>
    </w:p>
    <w:p w14:paraId="56A2A1D0" w14:textId="77777777" w:rsidR="00EB2828" w:rsidRPr="00AC3C0F" w:rsidRDefault="00EB2828" w:rsidP="00EB2828">
      <w:pPr>
        <w:pStyle w:val="TF"/>
      </w:pPr>
      <w:r w:rsidRPr="00AC3C0F">
        <w:t>Figure 6.6.4-1: Procedure for subscription to network performance analytics</w:t>
      </w:r>
    </w:p>
    <w:p w14:paraId="382699DB" w14:textId="77777777" w:rsidR="00EB2828" w:rsidRPr="00AC3C0F" w:rsidRDefault="00EB2828" w:rsidP="00EB2828">
      <w:pPr>
        <w:pStyle w:val="B1"/>
      </w:pPr>
      <w:r w:rsidRPr="00AC3C0F">
        <w:lastRenderedPageBreak/>
        <w:t>1.</w:t>
      </w:r>
      <w:r w:rsidRPr="00AC3C0F">
        <w:tab/>
        <w:t xml:space="preserve">The NF sends </w:t>
      </w:r>
      <w:proofErr w:type="spellStart"/>
      <w:r w:rsidRPr="00AC3C0F">
        <w:t>Nnwdaf_AnalyticsSubscription</w:t>
      </w:r>
      <w:r>
        <w:t>_S</w:t>
      </w:r>
      <w:r w:rsidRPr="00AC3C0F">
        <w:t>ubscribe</w:t>
      </w:r>
      <w:proofErr w:type="spellEnd"/>
      <w:r w:rsidRPr="00AC3C0F">
        <w:t xml:space="preserve"> or </w:t>
      </w:r>
      <w:proofErr w:type="spellStart"/>
      <w:r w:rsidRPr="00AC3C0F">
        <w:t>Nnwdaf_AnalyticsInfo_Request</w:t>
      </w:r>
      <w:proofErr w:type="spellEnd"/>
      <w:r w:rsidRPr="00AC3C0F">
        <w:t xml:space="preserve"> (Analytics ID="Network Performance", Analytics Filter="Area of interest" or "Area of interest" and "Internal Group Identifier", Observation Period(s)) to the NWDAF.</w:t>
      </w:r>
    </w:p>
    <w:p w14:paraId="3BE9329D" w14:textId="77777777" w:rsidR="00EB2828" w:rsidRPr="00AC3C0F" w:rsidRDefault="00EB2828" w:rsidP="00EB2828">
      <w:pPr>
        <w:pStyle w:val="B1"/>
      </w:pPr>
      <w:r w:rsidRPr="00AC3C0F">
        <w:t>2a-2d.</w:t>
      </w:r>
      <w:r w:rsidRPr="00AC3C0F">
        <w:tab/>
        <w:t>The NWDAF discovers from NRF the AMF(s) belonging to the AMF Region(s) that include(s) the Area of Interest and subscribes to NF load information from NRF about these AMF(s).</w:t>
      </w:r>
    </w:p>
    <w:p w14:paraId="7C477285" w14:textId="77777777" w:rsidR="00EB2828" w:rsidRPr="00AC3C0F" w:rsidRDefault="00EB2828" w:rsidP="00EB2828">
      <w:pPr>
        <w:pStyle w:val="B1"/>
      </w:pPr>
      <w:r w:rsidRPr="00AC3C0F">
        <w:t>3a-3b.</w:t>
      </w:r>
      <w:r w:rsidRPr="00AC3C0F">
        <w:tab/>
        <w:t>The NWDAF subscribes to OAM services to get the load information on the Area of Interest, following the procedure captured in Clause 6.2.3.2.</w:t>
      </w:r>
    </w:p>
    <w:p w14:paraId="5C014F14" w14:textId="77777777" w:rsidR="00EB2828" w:rsidRPr="00AC3C0F" w:rsidRDefault="00EB2828" w:rsidP="00EB2828">
      <w:pPr>
        <w:pStyle w:val="EditorsNote"/>
      </w:pPr>
      <w:r w:rsidRPr="00AC3C0F">
        <w:t xml:space="preserve">Editor's </w:t>
      </w:r>
      <w:r>
        <w:t>n</w:t>
      </w:r>
      <w:r w:rsidRPr="00AC3C0F">
        <w:t>ote</w:t>
      </w:r>
      <w:r>
        <w:t>:</w:t>
      </w:r>
      <w:r w:rsidRPr="00AC3C0F">
        <w:tab/>
        <w:t xml:space="preserve">The exact SA WG5 service, granularity (NF, </w:t>
      </w:r>
      <w:proofErr w:type="spellStart"/>
      <w:r w:rsidRPr="00AC3C0F">
        <w:t>eNB</w:t>
      </w:r>
      <w:proofErr w:type="spellEnd"/>
      <w:r w:rsidRPr="00AC3C0F">
        <w:t>) and measurement or KPI that are used for load.</w:t>
      </w:r>
    </w:p>
    <w:p w14:paraId="3943885C" w14:textId="77777777" w:rsidR="00EB2828" w:rsidRPr="00AC3C0F" w:rsidRDefault="00EB2828" w:rsidP="00EB2828">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 xml:space="preserve">the number of UEs located in the Area of Interest from AMF using </w:t>
      </w:r>
      <w:proofErr w:type="spellStart"/>
      <w:r w:rsidRPr="00AC3C0F">
        <w:rPr>
          <w:lang w:eastAsia="zh-CN"/>
        </w:rPr>
        <w:t>Namf_EventExposure</w:t>
      </w:r>
      <w:r>
        <w:t>_S</w:t>
      </w:r>
      <w:r w:rsidRPr="00AC3C0F">
        <w:rPr>
          <w:lang w:eastAsia="zh-CN"/>
        </w:rPr>
        <w:t>ubscribe</w:t>
      </w:r>
      <w:proofErr w:type="spellEnd"/>
      <w:r w:rsidRPr="00AC3C0F">
        <w:rPr>
          <w:lang w:eastAsia="zh-CN"/>
        </w:rPr>
        <w:t xml:space="preserve"> service, including the </w:t>
      </w:r>
      <w:r w:rsidRPr="00AC3C0F">
        <w:t>Target Event Reporting provided as an input parameter (i.e. any UE or Internal Group Identifier).</w:t>
      </w:r>
    </w:p>
    <w:p w14:paraId="6ED2FFF2" w14:textId="4D180238" w:rsidR="00EB2828" w:rsidRPr="00AC3C0F" w:rsidDel="00146E7F" w:rsidRDefault="00EB2828" w:rsidP="00EB2828">
      <w:pPr>
        <w:pStyle w:val="EditorsNote"/>
        <w:rPr>
          <w:del w:id="17" w:author="hw user" w:date="2019-06-13T16:32:00Z"/>
          <w:lang w:eastAsia="zh-CN"/>
        </w:rPr>
      </w:pPr>
      <w:del w:id="18" w:author="hw user" w:date="2019-06-13T16:32:00Z">
        <w:r w:rsidRPr="00AC3C0F" w:rsidDel="00146E7F">
          <w:delText xml:space="preserve">Editor's </w:delText>
        </w:r>
        <w:r w:rsidDel="00146E7F">
          <w:delText>n</w:delText>
        </w:r>
        <w:r w:rsidRPr="00AC3C0F" w:rsidDel="00146E7F">
          <w:delText>ote</w:delText>
        </w:r>
        <w:r w:rsidDel="00146E7F">
          <w:delText>:</w:delText>
        </w:r>
        <w:r w:rsidDel="00146E7F">
          <w:tab/>
        </w:r>
        <w:r w:rsidRPr="00AC3C0F" w:rsidDel="00146E7F">
          <w:delText>An Event ID such as "Number of UEs present in a geographical area" needs to be added to TS</w:delText>
        </w:r>
        <w:r w:rsidDel="00146E7F">
          <w:delText> </w:delText>
        </w:r>
        <w:r w:rsidRPr="00AC3C0F" w:rsidDel="00146E7F">
          <w:delText>23.502</w:delText>
        </w:r>
        <w:r w:rsidDel="00146E7F">
          <w:delText> </w:delText>
        </w:r>
        <w:r w:rsidRPr="00AC3C0F" w:rsidDel="00146E7F">
          <w:delText>[3] clause 5.2.2.3.1, as currently this Event ID is only specified for NEF.</w:delText>
        </w:r>
      </w:del>
    </w:p>
    <w:p w14:paraId="2FB1CE8B" w14:textId="77777777" w:rsidR="00EB2828" w:rsidRPr="00AC3C0F" w:rsidRDefault="00EB2828" w:rsidP="00EB2828">
      <w:pPr>
        <w:pStyle w:val="B1"/>
        <w:rPr>
          <w:lang w:eastAsia="zh-CN"/>
        </w:rPr>
      </w:pPr>
      <w:r w:rsidRPr="00AC3C0F">
        <w:t>5.</w:t>
      </w:r>
      <w:r w:rsidRPr="00AC3C0F">
        <w:tab/>
      </w:r>
      <w:r w:rsidRPr="00AC3C0F">
        <w:rPr>
          <w:lang w:eastAsia="zh-CN"/>
        </w:rPr>
        <w:t>The NWDAF derives the requested analytics.</w:t>
      </w:r>
    </w:p>
    <w:p w14:paraId="534D6610" w14:textId="77777777" w:rsidR="00EB2828" w:rsidRPr="00AC3C0F" w:rsidRDefault="00EB2828" w:rsidP="00EB2828">
      <w:pPr>
        <w:pStyle w:val="B1"/>
      </w:pPr>
      <w:r w:rsidRPr="00AC3C0F">
        <w:t>6.</w:t>
      </w:r>
      <w:r w:rsidRPr="00AC3C0F">
        <w:tab/>
        <w:t xml:space="preserve">The NWDAF sends </w:t>
      </w:r>
      <w:proofErr w:type="spellStart"/>
      <w:r w:rsidRPr="00AC3C0F">
        <w:t>Nnwdaf_AnalyticsSubscription_Notify</w:t>
      </w:r>
      <w:proofErr w:type="spellEnd"/>
      <w:r w:rsidRPr="00AC3C0F">
        <w:t xml:space="preserve"> or </w:t>
      </w:r>
      <w:proofErr w:type="spellStart"/>
      <w:r w:rsidRPr="00AC3C0F">
        <w:t>Nnwdaf_AnalyticsInfo_Request</w:t>
      </w:r>
      <w:proofErr w:type="spellEnd"/>
      <w:r w:rsidRPr="00AC3C0F">
        <w:t xml:space="preserve"> response (one or more instances of the n-tuple (Load in Area of Interest and number of UEs, timestamp) </w:t>
      </w:r>
      <w:proofErr w:type="spellStart"/>
      <w:r w:rsidRPr="00AC3C0F">
        <w:t>SubscriptionCorrelationId</w:t>
      </w:r>
      <w:proofErr w:type="spellEnd"/>
      <w:r w:rsidRPr="00AC3C0F">
        <w:t>, Probability of assertion).</w:t>
      </w:r>
    </w:p>
    <w:p w14:paraId="5B515D29" w14:textId="77777777" w:rsidR="00EB2828" w:rsidRPr="00AC3C0F" w:rsidRDefault="00EB2828" w:rsidP="00EB2828">
      <w:pPr>
        <w:pStyle w:val="B1"/>
      </w:pPr>
      <w:r w:rsidRPr="00AC3C0F">
        <w:t>7-8. A change of network performance information, i.e. change in the load in the area of interest at the observed period, is detected by OAM, or a change in the NF load information is reported by NRF, and is notified to NWDAF.</w:t>
      </w:r>
    </w:p>
    <w:p w14:paraId="5B6FD691" w14:textId="77777777" w:rsidR="00EB2828" w:rsidRPr="00AC3C0F" w:rsidRDefault="00EB2828" w:rsidP="00EB2828">
      <w:pPr>
        <w:pStyle w:val="B1"/>
        <w:rPr>
          <w:lang w:eastAsia="zh-CN"/>
        </w:rPr>
      </w:pPr>
      <w:r w:rsidRPr="00AC3C0F">
        <w:rPr>
          <w:lang w:eastAsia="zh-CN"/>
        </w:rPr>
        <w:t>9.</w:t>
      </w:r>
      <w:r w:rsidRPr="00AC3C0F">
        <w:rPr>
          <w:lang w:eastAsia="zh-CN"/>
        </w:rPr>
        <w:tab/>
        <w:t>The NWDAF derives new analytics based on the most recent data collected.</w:t>
      </w:r>
    </w:p>
    <w:p w14:paraId="6C876F5C" w14:textId="77777777" w:rsidR="00EB2828" w:rsidRPr="00AC3C0F" w:rsidRDefault="00EB2828" w:rsidP="00EB2828">
      <w:pPr>
        <w:pStyle w:val="B1"/>
      </w:pPr>
      <w:r w:rsidRPr="00AC3C0F">
        <w:t>10.</w:t>
      </w:r>
      <w:r w:rsidRPr="00AC3C0F">
        <w:tab/>
        <w:t xml:space="preserve">The NWDAF provides a notification using </w:t>
      </w:r>
      <w:proofErr w:type="spellStart"/>
      <w:r w:rsidRPr="00AC3C0F">
        <w:t>Nnwdaf_AnalyticsSubscription_Notify</w:t>
      </w:r>
      <w:proofErr w:type="spellEnd"/>
      <w:r w:rsidRPr="00AC3C0F">
        <w:t xml:space="preserve"> (one or more instances of the n-tuple (Load in Area of Interest and number of UEs, timestamp) </w:t>
      </w:r>
      <w:proofErr w:type="spellStart"/>
      <w:r w:rsidRPr="00AC3C0F">
        <w:t>SubscriptionCorrelationId</w:t>
      </w:r>
      <w:proofErr w:type="spellEnd"/>
      <w:r w:rsidRPr="00AC3C0F">
        <w:t>, Probability of assertion.</w:t>
      </w:r>
    </w:p>
    <w:p w14:paraId="2E10599B" w14:textId="7E0B8E5C" w:rsidR="002272FB" w:rsidRDefault="002272FB" w:rsidP="00DB6794">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42EAB55E" w14:textId="77777777" w:rsidR="00BF7513" w:rsidRPr="00AC3C0F" w:rsidRDefault="00BF7513" w:rsidP="00BF7513">
      <w:pPr>
        <w:pStyle w:val="4"/>
        <w:rPr>
          <w:lang w:val="en-US" w:eastAsia="zh-CN"/>
        </w:rPr>
      </w:pPr>
      <w:bookmarkStart w:id="19" w:name="_Toc10097031"/>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19"/>
    </w:p>
    <w:p w14:paraId="413CA560" w14:textId="77777777" w:rsidR="00BF7513" w:rsidRPr="00AC3C0F" w:rsidRDefault="00BF7513" w:rsidP="00BF7513">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moveFromRangeStart w:id="20" w:author="hw user" w:date="2019-06-01T18:30:00Z" w:name="move10306275"/>
    <w:p w14:paraId="4EA11FA0" w14:textId="5549B733" w:rsidR="00BF7513" w:rsidRPr="00AC3C0F" w:rsidRDefault="00BF7513" w:rsidP="00BF7513">
      <w:pPr>
        <w:pStyle w:val="TH"/>
      </w:pPr>
      <w:moveFrom w:id="21" w:author="hw user" w:date="2019-06-01T18:30:00Z">
        <w:r w:rsidRPr="00AC3C0F" w:rsidDel="00AB7614">
          <w:object w:dxaOrig="7850" w:dyaOrig="5145" w14:anchorId="12F45843">
            <v:shape id="_x0000_i1027" type="#_x0000_t75" style="width:393.65pt;height:256.4pt" o:ole="">
              <v:imagedata r:id="rId15" o:title=""/>
            </v:shape>
            <o:OLEObject Type="Embed" ProgID="Word.Picture.8" ShapeID="_x0000_i1027" DrawAspect="Content" ObjectID="_1623150090" r:id="rId16"/>
          </w:object>
        </w:r>
      </w:moveFrom>
      <w:moveFromRangeEnd w:id="20"/>
      <w:moveToRangeStart w:id="22" w:author="hw user" w:date="2019-06-01T18:30:00Z" w:name="move10306275"/>
      <w:bookmarkStart w:id="23" w:name="_MON_1620919062"/>
      <w:bookmarkEnd w:id="23"/>
      <w:moveTo w:id="24" w:author="hw user" w:date="2019-06-01T18:30:00Z">
        <w:r w:rsidR="005A0A2B" w:rsidRPr="00AC3C0F">
          <w:object w:dxaOrig="7850" w:dyaOrig="5145" w14:anchorId="5CE84270">
            <v:shape id="_x0000_i1028" type="#_x0000_t75" style="width:393.65pt;height:256.4pt" o:ole="">
              <v:imagedata r:id="rId17" o:title=""/>
            </v:shape>
            <o:OLEObject Type="Embed" ProgID="Word.Picture.8" ShapeID="_x0000_i1028" DrawAspect="Content" ObjectID="_1623150091" r:id="rId18"/>
          </w:object>
        </w:r>
      </w:moveTo>
      <w:moveToRangeEnd w:id="22"/>
    </w:p>
    <w:p w14:paraId="16472F78" w14:textId="77777777" w:rsidR="00BF7513" w:rsidRPr="00AC3C0F" w:rsidRDefault="00BF7513" w:rsidP="00BF7513">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43F4C91D" w14:textId="77777777" w:rsidR="00BF7513" w:rsidRPr="00AC3C0F" w:rsidRDefault="00BF7513" w:rsidP="00BF7513">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 Analytic</w:t>
      </w:r>
      <w:r w:rsidRPr="00AC3C0F">
        <w:rPr>
          <w:lang w:eastAsia="zh-CN"/>
        </w:rPr>
        <w:t>s</w:t>
      </w:r>
      <w:r w:rsidRPr="00AC3C0F">
        <w:rPr>
          <w:rFonts w:hint="eastAsia"/>
          <w:lang w:eastAsia="zh-CN"/>
        </w:rPr>
        <w:t xml:space="preserve"> Filter=SUPI).</w:t>
      </w:r>
    </w:p>
    <w:p w14:paraId="20D4320E" w14:textId="77777777" w:rsidR="00BF7513" w:rsidRPr="00AC3C0F" w:rsidRDefault="00BF7513" w:rsidP="00BF7513">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xml:space="preserve">, using either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 analytic</w:t>
      </w:r>
      <w:r w:rsidRPr="00AC3C0F">
        <w:rPr>
          <w:lang w:eastAsia="zh-CN"/>
        </w:rPr>
        <w:t>s</w:t>
      </w:r>
      <w:r w:rsidRPr="00AC3C0F">
        <w:rPr>
          <w:rFonts w:hint="eastAsia"/>
          <w:lang w:eastAsia="zh-CN"/>
        </w:rPr>
        <w:t xml:space="preserve"> target indicated by Analytic</w:t>
      </w:r>
      <w:r w:rsidRPr="00AC3C0F">
        <w:rPr>
          <w:lang w:eastAsia="zh-CN"/>
        </w:rPr>
        <w:t>s</w:t>
      </w:r>
      <w:r w:rsidRPr="00AC3C0F">
        <w:rPr>
          <w:rFonts w:hint="eastAsia"/>
          <w:lang w:eastAsia="zh-CN"/>
        </w:rPr>
        <w:t xml:space="preserve"> Filter is set to SUPI or a list of SUPI.</w:t>
      </w:r>
      <w:r w:rsidRPr="00AC3C0F">
        <w:rPr>
          <w:lang w:eastAsia="zh-CN"/>
        </w:rPr>
        <w:t xml:space="preserve"> </w:t>
      </w:r>
    </w:p>
    <w:p w14:paraId="079118BC" w14:textId="77777777" w:rsidR="00BF7513" w:rsidRPr="00AC3C0F" w:rsidRDefault="00BF7513" w:rsidP="00BF7513">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proofErr w:type="spellStart"/>
      <w:r w:rsidRPr="00AC3C0F">
        <w:rPr>
          <w:lang w:eastAsia="zh-CN"/>
        </w:rPr>
        <w:t>Naf_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external UE ID).</w:t>
      </w:r>
    </w:p>
    <w:p w14:paraId="646E8903" w14:textId="77777777" w:rsidR="00BF7513" w:rsidRPr="00AC3C0F" w:rsidRDefault="00BF7513" w:rsidP="00BF7513">
      <w:pPr>
        <w:pStyle w:val="B1"/>
        <w:rPr>
          <w:lang w:eastAsia="zh-CN"/>
        </w:rPr>
      </w:pPr>
      <w:r>
        <w:rPr>
          <w:lang w:eastAsia="zh-CN"/>
        </w:rPr>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 xml:space="preserve">Event ID 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The external UE ID is obtained by the NWDAF based on UE internal ID, i.e., SUPI.</w:t>
      </w:r>
    </w:p>
    <w:p w14:paraId="7F8B1213" w14:textId="77777777" w:rsidR="00BF7513" w:rsidRPr="00AC3C0F" w:rsidRDefault="00BF7513" w:rsidP="00BF7513">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154168E1" w14:textId="77777777" w:rsidR="00BF7513" w:rsidRPr="00AC3C0F" w:rsidRDefault="00BF7513" w:rsidP="00BF7513">
      <w:pPr>
        <w:pStyle w:val="B1"/>
        <w:rPr>
          <w:lang w:eastAsia="zh-CN"/>
        </w:rPr>
      </w:pPr>
      <w:r w:rsidRPr="00AC3C0F">
        <w:rPr>
          <w:lang w:eastAsia="zh-CN"/>
        </w:rPr>
        <w:lastRenderedPageBreak/>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proofErr w:type="spellStart"/>
      <w:r w:rsidRPr="00AC3C0F">
        <w:rPr>
          <w:lang w:eastAsia="zh-CN"/>
        </w:rPr>
        <w:t>Nsmf_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w:t>
      </w:r>
      <w:r w:rsidRPr="00AC3C0F">
        <w:rPr>
          <w:lang w:eastAsia="zh-CN"/>
        </w:rPr>
        <w:t>SUPI</w:t>
      </w:r>
      <w:r w:rsidRPr="00AC3C0F">
        <w:rPr>
          <w:rFonts w:hint="eastAsia"/>
          <w:lang w:eastAsia="zh-CN"/>
        </w:rPr>
        <w:t>).</w:t>
      </w:r>
    </w:p>
    <w:p w14:paraId="09612A87" w14:textId="77777777" w:rsidR="00BF7513" w:rsidRPr="00AC3C0F" w:rsidRDefault="00BF7513" w:rsidP="00BF7513">
      <w:pPr>
        <w:pStyle w:val="B1"/>
        <w:rPr>
          <w:lang w:eastAsia="zh-CN"/>
        </w:rPr>
      </w:pPr>
      <w:r>
        <w:rPr>
          <w:lang w:eastAsia="zh-CN"/>
        </w:rPr>
        <w:tab/>
      </w:r>
      <w:r w:rsidRPr="00AC3C0F">
        <w:rPr>
          <w:rFonts w:hint="eastAsia"/>
          <w:lang w:eastAsia="zh-CN"/>
        </w:rPr>
        <w:t>I</w:t>
      </w:r>
      <w:r w:rsidRPr="00AC3C0F">
        <w:rPr>
          <w:lang w:eastAsia="zh-CN"/>
        </w:rPr>
        <w:t>n order to provide the requested analytics, the NWDAF subscribes to UE session</w:t>
      </w:r>
      <w:r w:rsidRPr="00AC3C0F">
        <w:rPr>
          <w:rFonts w:hint="eastAsia"/>
          <w:lang w:eastAsia="zh-CN"/>
        </w:rPr>
        <w:t xml:space="preserve"> information from</w:t>
      </w:r>
      <w:r w:rsidRPr="00AC3C0F">
        <w:rPr>
          <w:lang w:eastAsia="zh-CN"/>
        </w:rPr>
        <w:t xml:space="preserve"> SM</w:t>
      </w:r>
      <w:r w:rsidRPr="00AC3C0F">
        <w:rPr>
          <w:rFonts w:hint="eastAsia"/>
          <w:lang w:eastAsia="zh-CN"/>
        </w:rPr>
        <w:t>Fs</w:t>
      </w:r>
      <w:r w:rsidRPr="00AC3C0F">
        <w:rPr>
          <w:lang w:eastAsia="zh-CN"/>
        </w:rPr>
        <w:t xml:space="preserve">. </w:t>
      </w:r>
    </w:p>
    <w:p w14:paraId="6FA925A7" w14:textId="77777777" w:rsidR="00BF7513" w:rsidRPr="00AC3C0F" w:rsidRDefault="00BF7513" w:rsidP="00BF7513">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471662BE" w14:textId="2EB7605D" w:rsidR="00BF7513" w:rsidRPr="00AC3C0F" w:rsidRDefault="00BF7513" w:rsidP="00BF7513">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proofErr w:type="spellStart"/>
      <w:r w:rsidRPr="00AC3C0F">
        <w:rPr>
          <w:lang w:eastAsia="zh-CN"/>
        </w:rPr>
        <w:t>Nnwdaf_AnalyticsInfo</w:t>
      </w:r>
      <w:r w:rsidRPr="00AC3C0F">
        <w:rPr>
          <w:rFonts w:hint="eastAsia"/>
          <w:lang w:eastAsia="zh-CN"/>
        </w:rPr>
        <w:t>_</w:t>
      </w:r>
      <w:ins w:id="25" w:author="hw user" w:date="2019-06-01T18:31:00Z">
        <w:r w:rsidR="00BF4278">
          <w:rPr>
            <w:lang w:eastAsia="zh-CN"/>
          </w:rPr>
          <w:t>Request</w:t>
        </w:r>
        <w:proofErr w:type="spellEnd"/>
        <w:r w:rsidR="00BF4278">
          <w:rPr>
            <w:lang w:eastAsia="zh-CN"/>
          </w:rPr>
          <w:t xml:space="preserve"> </w:t>
        </w:r>
      </w:ins>
      <w:del w:id="26" w:author="hw user" w:date="2019-06-01T18:31:00Z">
        <w:r w:rsidRPr="00AC3C0F" w:rsidDel="00BF4278">
          <w:rPr>
            <w:rFonts w:hint="eastAsia"/>
            <w:lang w:eastAsia="zh-CN"/>
          </w:rPr>
          <w:delText>R</w:delText>
        </w:r>
      </w:del>
      <w:ins w:id="27" w:author="hw user" w:date="2019-06-01T18:31:00Z">
        <w:r w:rsidR="00BF4278">
          <w:rPr>
            <w:lang w:eastAsia="zh-CN"/>
          </w:rPr>
          <w:t>r</w:t>
        </w:r>
      </w:ins>
      <w:r w:rsidRPr="00AC3C0F">
        <w:rPr>
          <w:rFonts w:hint="eastAsia"/>
          <w:lang w:eastAsia="zh-CN"/>
        </w:rPr>
        <w:t>esponse</w:t>
      </w:r>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rFonts w:hint="eastAsia"/>
          <w:lang w:eastAsia="zh-CN"/>
        </w:rPr>
        <w:t>.</w:t>
      </w:r>
    </w:p>
    <w:p w14:paraId="40D6DC3B" w14:textId="1EC4AE99" w:rsidR="00BF7513" w:rsidRPr="00AC3C0F" w:rsidRDefault="00BF7513" w:rsidP="00BF7513">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w:t>
      </w:r>
      <w:proofErr w:type="spellStart"/>
      <w:r w:rsidRPr="00AC3C0F">
        <w:rPr>
          <w:lang w:eastAsia="zh-CN"/>
        </w:rPr>
        <w:t>Nnwdaf_AnalyticsInfo_</w:t>
      </w:r>
      <w:ins w:id="28" w:author="hw user" w:date="2019-06-01T18:31:00Z">
        <w:r w:rsidR="00060426">
          <w:rPr>
            <w:lang w:eastAsia="zh-CN"/>
          </w:rPr>
          <w:t>Request</w:t>
        </w:r>
        <w:proofErr w:type="spellEnd"/>
        <w:r w:rsidR="00060426">
          <w:rPr>
            <w:lang w:eastAsia="zh-CN"/>
          </w:rPr>
          <w:t xml:space="preserve"> </w:t>
        </w:r>
      </w:ins>
      <w:del w:id="29" w:author="hw user" w:date="2019-06-01T18:31:00Z">
        <w:r w:rsidRPr="00AC3C0F" w:rsidDel="00060426">
          <w:rPr>
            <w:lang w:eastAsia="zh-CN"/>
          </w:rPr>
          <w:delText>R</w:delText>
        </w:r>
      </w:del>
      <w:ins w:id="30" w:author="hw user" w:date="2019-06-01T18:31:00Z">
        <w:r w:rsidR="00060426">
          <w:rPr>
            <w:lang w:eastAsia="zh-CN"/>
          </w:rPr>
          <w:t>r</w:t>
        </w:r>
      </w:ins>
      <w:r w:rsidRPr="00AC3C0F">
        <w:rPr>
          <w:lang w:eastAsia="zh-CN"/>
        </w:rPr>
        <w:t xml:space="preserve">esponse or </w:t>
      </w:r>
      <w:proofErr w:type="spellStart"/>
      <w:r w:rsidRPr="00AC3C0F">
        <w:rPr>
          <w:lang w:eastAsia="zh-CN"/>
        </w:rPr>
        <w:t>Nnwdaf_AnalyticsSubscription_</w:t>
      </w:r>
      <w:r w:rsidRPr="00AC3C0F">
        <w:rPr>
          <w:rFonts w:hint="eastAsia"/>
          <w:lang w:eastAsia="zh-CN"/>
        </w:rPr>
        <w:t>Notify</w:t>
      </w:r>
      <w:proofErr w:type="spellEnd"/>
      <w:r w:rsidRPr="00AC3C0F">
        <w:rPr>
          <w:lang w:eastAsia="zh-CN"/>
        </w:rPr>
        <w:t>, depending on the service used in step 1.</w:t>
      </w:r>
    </w:p>
    <w:p w14:paraId="0DCB88AC" w14:textId="77777777" w:rsidR="00BF7513" w:rsidRDefault="00BF7513" w:rsidP="00BF7513">
      <w:pPr>
        <w:pStyle w:val="B1"/>
        <w:rPr>
          <w:lang w:eastAsia="zh-CN"/>
        </w:rPr>
      </w:pPr>
      <w:r w:rsidRPr="00AC3C0F">
        <w:rPr>
          <w:lang w:eastAsia="zh-CN"/>
        </w:rPr>
        <w:t>5-6.</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6650CB6C" w14:textId="4BD6CE7D" w:rsidR="003E7F94" w:rsidRDefault="003E7F94" w:rsidP="003E7F94">
      <w:pPr>
        <w:jc w:val="center"/>
        <w:rPr>
          <w:noProof/>
          <w:color w:val="FF0000"/>
          <w:sz w:val="36"/>
        </w:rPr>
      </w:pPr>
      <w:r w:rsidRPr="006A2227">
        <w:rPr>
          <w:noProof/>
          <w:color w:val="FF0000"/>
          <w:sz w:val="36"/>
        </w:rPr>
        <w:t xml:space="preserve">**** </w:t>
      </w:r>
      <w:r w:rsidR="00865849">
        <w:rPr>
          <w:noProof/>
          <w:color w:val="FF0000"/>
          <w:sz w:val="36"/>
        </w:rPr>
        <w:t>Next</w:t>
      </w:r>
      <w:r w:rsidRPr="006A2227">
        <w:rPr>
          <w:noProof/>
          <w:color w:val="FF0000"/>
          <w:sz w:val="36"/>
        </w:rPr>
        <w:t xml:space="preserve"> Change ****</w:t>
      </w:r>
    </w:p>
    <w:p w14:paraId="4498CC7F" w14:textId="77777777" w:rsidR="003E7F94" w:rsidRPr="00AC3C0F" w:rsidRDefault="003E7F94" w:rsidP="003E7F94">
      <w:pPr>
        <w:pStyle w:val="4"/>
        <w:rPr>
          <w:lang w:val="en-US" w:eastAsia="zh-CN"/>
        </w:rPr>
      </w:pPr>
      <w:bookmarkStart w:id="31" w:name="_Toc10097040"/>
      <w:r w:rsidRPr="00AC3C0F">
        <w:rPr>
          <w:lang w:val="en-US" w:eastAsia="zh-CN"/>
        </w:rPr>
        <w:t>6.7.5.2</w:t>
      </w:r>
      <w:r w:rsidRPr="00AC3C0F">
        <w:rPr>
          <w:lang w:val="en-US" w:eastAsia="zh-CN"/>
        </w:rPr>
        <w:tab/>
        <w:t>Input Data</w:t>
      </w:r>
      <w:bookmarkEnd w:id="31"/>
    </w:p>
    <w:p w14:paraId="34E9EAF2" w14:textId="77777777" w:rsidR="003E7F94" w:rsidRPr="00AC3C0F" w:rsidRDefault="003E7F94" w:rsidP="003E7F94">
      <w:pPr>
        <w:rPr>
          <w:lang w:eastAsia="zh-CN"/>
        </w:rPr>
      </w:pPr>
      <w:r w:rsidRPr="00AC3C0F">
        <w:rPr>
          <w:lang w:eastAsia="zh-CN"/>
        </w:rPr>
        <w:t>The Exceptions information from AF is as specified in Table 6.7.5.2-1.</w:t>
      </w:r>
    </w:p>
    <w:p w14:paraId="0CE71258" w14:textId="77777777" w:rsidR="003E7F94" w:rsidRPr="00AC3C0F" w:rsidRDefault="003E7F94" w:rsidP="003E7F94">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 xml:space="preserve">from the 5GC NFs (SMF, AMF, </w:t>
      </w:r>
      <w:proofErr w:type="gramStart"/>
      <w:r w:rsidRPr="00AC3C0F">
        <w:rPr>
          <w:lang w:eastAsia="zh-CN"/>
        </w:rPr>
        <w:t>AF</w:t>
      </w:r>
      <w:proofErr w:type="gramEnd"/>
      <w:r w:rsidRPr="00AC3C0F">
        <w:rPr>
          <w:lang w:eastAsia="zh-CN"/>
        </w:rPr>
        <w:t>).</w:t>
      </w:r>
    </w:p>
    <w:p w14:paraId="17B777F0" w14:textId="77777777" w:rsidR="003E7F94" w:rsidRPr="00AC3C0F" w:rsidRDefault="003E7F94" w:rsidP="003E7F94">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7480EDFA" w14:textId="77777777" w:rsidR="003E7F94" w:rsidRPr="00AC3C0F" w:rsidRDefault="003E7F94" w:rsidP="003E7F94">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11368E14" w14:textId="77777777" w:rsidR="003E7F94" w:rsidRPr="00AC3C0F" w:rsidRDefault="003E7F94" w:rsidP="003E7F94">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E7F94" w:rsidRPr="00AC3C0F" w14:paraId="623B0056" w14:textId="77777777" w:rsidTr="00EC0068">
        <w:trPr>
          <w:jc w:val="center"/>
        </w:trPr>
        <w:tc>
          <w:tcPr>
            <w:tcW w:w="2802" w:type="dxa"/>
            <w:shd w:val="clear" w:color="auto" w:fill="auto"/>
            <w:tcMar>
              <w:top w:w="15" w:type="dxa"/>
              <w:left w:w="108" w:type="dxa"/>
              <w:bottom w:w="0" w:type="dxa"/>
              <w:right w:w="108" w:type="dxa"/>
            </w:tcMar>
            <w:hideMark/>
          </w:tcPr>
          <w:p w14:paraId="74F54B49" w14:textId="77777777" w:rsidR="003E7F94" w:rsidRPr="00AC3C0F" w:rsidRDefault="003E7F94" w:rsidP="00EC0068">
            <w:pPr>
              <w:pStyle w:val="TAH"/>
            </w:pPr>
            <w:r w:rsidRPr="00AC3C0F">
              <w:t>Information</w:t>
            </w:r>
          </w:p>
        </w:tc>
        <w:tc>
          <w:tcPr>
            <w:tcW w:w="4678" w:type="dxa"/>
            <w:shd w:val="clear" w:color="auto" w:fill="auto"/>
            <w:tcMar>
              <w:top w:w="15" w:type="dxa"/>
              <w:left w:w="108" w:type="dxa"/>
              <w:bottom w:w="0" w:type="dxa"/>
              <w:right w:w="108" w:type="dxa"/>
            </w:tcMar>
            <w:hideMark/>
          </w:tcPr>
          <w:p w14:paraId="01562E4D" w14:textId="77777777" w:rsidR="003E7F94" w:rsidRPr="00AC3C0F" w:rsidRDefault="003E7F94" w:rsidP="00EC0068">
            <w:pPr>
              <w:pStyle w:val="TAH"/>
            </w:pPr>
            <w:r w:rsidRPr="00AC3C0F">
              <w:t>Description</w:t>
            </w:r>
          </w:p>
        </w:tc>
      </w:tr>
      <w:tr w:rsidR="003E7F94" w:rsidRPr="00AC3C0F" w14:paraId="144C83F0" w14:textId="77777777" w:rsidTr="00EC0068">
        <w:trPr>
          <w:trHeight w:val="262"/>
          <w:jc w:val="center"/>
        </w:trPr>
        <w:tc>
          <w:tcPr>
            <w:tcW w:w="2802" w:type="dxa"/>
            <w:shd w:val="clear" w:color="auto" w:fill="auto"/>
            <w:tcMar>
              <w:top w:w="15" w:type="dxa"/>
              <w:left w:w="108" w:type="dxa"/>
              <w:bottom w:w="0" w:type="dxa"/>
              <w:right w:w="108" w:type="dxa"/>
            </w:tcMar>
          </w:tcPr>
          <w:p w14:paraId="0C88BE36" w14:textId="77777777" w:rsidR="003E7F94" w:rsidRPr="00AC3C0F" w:rsidRDefault="003E7F94" w:rsidP="00EC0068">
            <w:pPr>
              <w:pStyle w:val="TAL"/>
            </w:pPr>
            <w:r w:rsidRPr="00AC3C0F">
              <w:t>IP address 5-tuple</w:t>
            </w:r>
          </w:p>
        </w:tc>
        <w:tc>
          <w:tcPr>
            <w:tcW w:w="4678" w:type="dxa"/>
            <w:shd w:val="clear" w:color="auto" w:fill="auto"/>
            <w:tcMar>
              <w:top w:w="15" w:type="dxa"/>
              <w:left w:w="108" w:type="dxa"/>
              <w:bottom w:w="0" w:type="dxa"/>
              <w:right w:w="108" w:type="dxa"/>
            </w:tcMar>
          </w:tcPr>
          <w:p w14:paraId="74F5C9D2" w14:textId="77777777" w:rsidR="003E7F94" w:rsidRPr="00AC3C0F" w:rsidRDefault="003E7F94" w:rsidP="00EC0068">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3E7F94" w:rsidRPr="00AC3C0F" w14:paraId="5E797A63" w14:textId="77777777" w:rsidTr="00EC0068">
        <w:trPr>
          <w:trHeight w:val="262"/>
          <w:jc w:val="center"/>
        </w:trPr>
        <w:tc>
          <w:tcPr>
            <w:tcW w:w="2802" w:type="dxa"/>
            <w:shd w:val="clear" w:color="auto" w:fill="auto"/>
            <w:tcMar>
              <w:top w:w="15" w:type="dxa"/>
              <w:left w:w="108" w:type="dxa"/>
              <w:bottom w:w="0" w:type="dxa"/>
              <w:right w:w="108" w:type="dxa"/>
            </w:tcMar>
          </w:tcPr>
          <w:p w14:paraId="566E5166" w14:textId="77777777" w:rsidR="003E7F94" w:rsidRPr="00AC3C0F" w:rsidDel="00841329" w:rsidRDefault="003E7F94" w:rsidP="00EC0068">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14:paraId="61358D45" w14:textId="77777777" w:rsidR="003E7F94" w:rsidRPr="00AC3C0F" w:rsidRDefault="003E7F94" w:rsidP="00EC0068">
            <w:pPr>
              <w:pStyle w:val="TAL"/>
              <w:rPr>
                <w:lang w:eastAsia="zh-CN"/>
              </w:rPr>
            </w:pPr>
          </w:p>
        </w:tc>
      </w:tr>
      <w:tr w:rsidR="003E7F94" w:rsidRPr="00AC3C0F" w14:paraId="091679D2" w14:textId="77777777" w:rsidTr="00EC0068">
        <w:trPr>
          <w:trHeight w:val="262"/>
          <w:jc w:val="center"/>
        </w:trPr>
        <w:tc>
          <w:tcPr>
            <w:tcW w:w="2802" w:type="dxa"/>
            <w:shd w:val="clear" w:color="auto" w:fill="auto"/>
            <w:tcMar>
              <w:top w:w="15" w:type="dxa"/>
              <w:left w:w="108" w:type="dxa"/>
              <w:bottom w:w="0" w:type="dxa"/>
              <w:right w:w="108" w:type="dxa"/>
            </w:tcMar>
          </w:tcPr>
          <w:p w14:paraId="75591E80" w14:textId="77777777" w:rsidR="003E7F94" w:rsidRPr="00AC3C0F" w:rsidRDefault="003E7F94" w:rsidP="00EC0068">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76F3FBF9" w14:textId="77777777" w:rsidR="003E7F94" w:rsidRPr="00AC3C0F" w:rsidRDefault="003E7F94" w:rsidP="00EC0068">
            <w:pPr>
              <w:pStyle w:val="TAL"/>
            </w:pPr>
            <w:r w:rsidRPr="00AC3C0F">
              <w:rPr>
                <w:lang w:eastAsia="zh-CN"/>
              </w:rPr>
              <w:t>Indicating the Exception ID (such as Unexpected long-live/large rate flows and Suspicion of DDoS attack as defined in Table 6.7.5.3-2) of the data flow.</w:t>
            </w:r>
          </w:p>
        </w:tc>
      </w:tr>
      <w:tr w:rsidR="003E7F94" w:rsidRPr="00AC3C0F" w14:paraId="28AABBFA" w14:textId="77777777" w:rsidTr="00EC0068">
        <w:trPr>
          <w:trHeight w:val="262"/>
          <w:jc w:val="center"/>
        </w:trPr>
        <w:tc>
          <w:tcPr>
            <w:tcW w:w="2802" w:type="dxa"/>
            <w:shd w:val="clear" w:color="auto" w:fill="auto"/>
            <w:tcMar>
              <w:top w:w="15" w:type="dxa"/>
              <w:left w:w="108" w:type="dxa"/>
              <w:bottom w:w="0" w:type="dxa"/>
              <w:right w:w="108" w:type="dxa"/>
            </w:tcMar>
          </w:tcPr>
          <w:p w14:paraId="3E4C123B" w14:textId="77777777" w:rsidR="003E7F94" w:rsidRPr="00AC3C0F" w:rsidDel="00841329" w:rsidRDefault="003E7F94" w:rsidP="00EC0068">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076429F8" w14:textId="77777777" w:rsidR="003E7F94" w:rsidRPr="00AC3C0F" w:rsidRDefault="003E7F94" w:rsidP="00EC0068">
            <w:pPr>
              <w:pStyle w:val="TAL"/>
              <w:rPr>
                <w:lang w:eastAsia="zh-CN"/>
              </w:rPr>
            </w:pPr>
            <w:r w:rsidRPr="00AC3C0F">
              <w:rPr>
                <w:lang w:val="en-US" w:eastAsia="zh-CN"/>
              </w:rPr>
              <w:t>Measured level, compared to the threshold</w:t>
            </w:r>
          </w:p>
        </w:tc>
      </w:tr>
      <w:tr w:rsidR="003E7F94" w:rsidRPr="00AC3C0F" w14:paraId="1D9F869C" w14:textId="77777777" w:rsidTr="00EC0068">
        <w:trPr>
          <w:trHeight w:val="262"/>
          <w:jc w:val="center"/>
        </w:trPr>
        <w:tc>
          <w:tcPr>
            <w:tcW w:w="2802" w:type="dxa"/>
            <w:shd w:val="clear" w:color="auto" w:fill="auto"/>
            <w:tcMar>
              <w:top w:w="15" w:type="dxa"/>
              <w:left w:w="108" w:type="dxa"/>
              <w:bottom w:w="0" w:type="dxa"/>
              <w:right w:w="108" w:type="dxa"/>
            </w:tcMar>
          </w:tcPr>
          <w:p w14:paraId="38FA3818" w14:textId="77777777" w:rsidR="003E7F94" w:rsidRPr="00AC3C0F" w:rsidDel="00841329" w:rsidRDefault="003E7F94" w:rsidP="00EC0068">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7246B520" w14:textId="77777777" w:rsidR="003E7F94" w:rsidRPr="00AC3C0F" w:rsidRDefault="003E7F94" w:rsidP="00EC0068">
            <w:pPr>
              <w:pStyle w:val="TAL"/>
              <w:rPr>
                <w:lang w:eastAsia="zh-CN"/>
              </w:rPr>
            </w:pPr>
            <w:r w:rsidRPr="00AC3C0F">
              <w:rPr>
                <w:lang w:val="en-US" w:eastAsia="zh-CN"/>
              </w:rPr>
              <w:t>Measured trend (up/down/unknown/stable)</w:t>
            </w:r>
          </w:p>
        </w:tc>
      </w:tr>
      <w:tr w:rsidR="003E7F94" w:rsidRPr="00AC3C0F" w14:paraId="586A4E67" w14:textId="77777777" w:rsidTr="00EC0068">
        <w:trPr>
          <w:trHeight w:val="262"/>
          <w:jc w:val="center"/>
        </w:trPr>
        <w:tc>
          <w:tcPr>
            <w:tcW w:w="7480" w:type="dxa"/>
            <w:gridSpan w:val="2"/>
            <w:shd w:val="clear" w:color="auto" w:fill="auto"/>
            <w:tcMar>
              <w:top w:w="15" w:type="dxa"/>
              <w:left w:w="108" w:type="dxa"/>
              <w:bottom w:w="0" w:type="dxa"/>
              <w:right w:w="108" w:type="dxa"/>
            </w:tcMar>
          </w:tcPr>
          <w:p w14:paraId="0BFBDD6D" w14:textId="1F37755C" w:rsidR="003E7F94" w:rsidRPr="00AC3C0F" w:rsidRDefault="003E7F94">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rsidRPr="00AC3C0F" w:rsidDel="00315150">
              <w:rPr>
                <w:lang w:eastAsia="zh-CN"/>
              </w:rPr>
              <w:t xml:space="preserve"> </w:t>
            </w:r>
            <w:ins w:id="32" w:author="hw user" w:date="2019-06-01T19:03:00Z">
              <w:r>
                <w:rPr>
                  <w:lang w:eastAsia="zh-CN"/>
                </w:rPr>
                <w:t>and the</w:t>
              </w:r>
              <w:r w:rsidRPr="00AC3C0F">
                <w:rPr>
                  <w:lang w:eastAsia="zh-CN"/>
                </w:rPr>
                <w:t xml:space="preserve"> UE behavioural information</w:t>
              </w:r>
              <w:r>
                <w:rPr>
                  <w:lang w:eastAsia="zh-CN"/>
                </w:rPr>
                <w:t xml:space="preserve"> as defined in </w:t>
              </w:r>
            </w:ins>
            <w:ins w:id="33" w:author="hw user" w:date="2019-06-01T19:04:00Z">
              <w:r w:rsidRPr="00AC3C0F">
                <w:rPr>
                  <w:lang w:eastAsia="zh-CN"/>
                </w:rPr>
                <w:t>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ins>
            <w:ins w:id="34" w:author="hw user" w:date="2019-06-01T19:03:00Z">
              <w:r>
                <w:rPr>
                  <w:lang w:eastAsia="zh-CN"/>
                </w:rPr>
                <w:t xml:space="preserve"> </w:t>
              </w:r>
            </w:ins>
            <w:r w:rsidRPr="00AC3C0F">
              <w:rPr>
                <w:lang w:eastAsia="zh-CN"/>
              </w:rPr>
              <w:t>could help NWDAF to train an Abnormal classifier</w:t>
            </w:r>
            <w:ins w:id="35" w:author="hw user" w:date="2019-06-01T19:05:00Z">
              <w:r>
                <w:rPr>
                  <w:lang w:eastAsia="zh-CN"/>
                </w:rPr>
                <w:t>,</w:t>
              </w:r>
            </w:ins>
            <w:r w:rsidRPr="00AC3C0F">
              <w:rPr>
                <w:lang w:eastAsia="zh-CN"/>
              </w:rPr>
              <w:t xml:space="preserve"> </w:t>
            </w:r>
            <w:ins w:id="36" w:author="hw user" w:date="2019-06-01T19:04:00Z">
              <w:r>
                <w:rPr>
                  <w:lang w:eastAsia="zh-CN"/>
                </w:rPr>
                <w:t xml:space="preserve">which could be used </w:t>
              </w:r>
            </w:ins>
            <w:r w:rsidRPr="00AC3C0F">
              <w:rPr>
                <w:lang w:eastAsia="zh-CN"/>
              </w:rPr>
              <w:t>to classify the UE behaviour data</w:t>
            </w:r>
            <w:r w:rsidR="00B11829">
              <w:rPr>
                <w:lang w:eastAsia="zh-CN"/>
              </w:rPr>
              <w:t xml:space="preserve"> </w:t>
            </w:r>
            <w:bookmarkStart w:id="37" w:name="_GoBack"/>
            <w:bookmarkEnd w:id="37"/>
            <w:r w:rsidRPr="00AC3C0F">
              <w:rPr>
                <w:lang w:eastAsia="zh-CN"/>
              </w:rPr>
              <w:t>into Normal behaviour or Exception.</w:t>
            </w:r>
          </w:p>
        </w:tc>
      </w:tr>
    </w:tbl>
    <w:p w14:paraId="014E9AEA" w14:textId="77777777" w:rsidR="003E7F94" w:rsidRPr="00AC3C0F" w:rsidRDefault="003E7F94" w:rsidP="003E7F94">
      <w:pPr>
        <w:rPr>
          <w:lang w:eastAsia="zh-CN"/>
        </w:rPr>
      </w:pPr>
    </w:p>
    <w:p w14:paraId="3F99C026" w14:textId="77777777" w:rsidR="003E7F94" w:rsidRDefault="003E7F94" w:rsidP="003E7F94">
      <w:pPr>
        <w:jc w:val="center"/>
        <w:rPr>
          <w:noProof/>
          <w:color w:val="FF0000"/>
          <w:sz w:val="36"/>
        </w:rPr>
      </w:pPr>
      <w:r w:rsidRPr="006A2227">
        <w:rPr>
          <w:noProof/>
          <w:color w:val="FF0000"/>
          <w:sz w:val="36"/>
        </w:rPr>
        <w:t xml:space="preserve">**** </w:t>
      </w:r>
      <w:r>
        <w:rPr>
          <w:noProof/>
          <w:color w:val="FF0000"/>
          <w:sz w:val="36"/>
        </w:rPr>
        <w:t>End of</w:t>
      </w:r>
      <w:r w:rsidRPr="006A2227">
        <w:rPr>
          <w:noProof/>
          <w:color w:val="FF0000"/>
          <w:sz w:val="36"/>
        </w:rPr>
        <w:t xml:space="preserve"> Change ****</w:t>
      </w:r>
    </w:p>
    <w:p w14:paraId="086D540A" w14:textId="77777777" w:rsidR="003E7F94" w:rsidRDefault="003E7F94" w:rsidP="003E7F94">
      <w:pPr>
        <w:jc w:val="center"/>
        <w:rPr>
          <w:noProof/>
          <w:color w:val="FF0000"/>
          <w:sz w:val="36"/>
        </w:rPr>
      </w:pPr>
    </w:p>
    <w:p w14:paraId="4DEA13D8" w14:textId="77777777" w:rsidR="003E7F94" w:rsidRPr="00AC3C0F" w:rsidRDefault="003E7F94" w:rsidP="00BF7513">
      <w:pPr>
        <w:pStyle w:val="B1"/>
        <w:rPr>
          <w:lang w:eastAsia="zh-CN"/>
        </w:rPr>
      </w:pPr>
    </w:p>
    <w:sectPr w:rsidR="003E7F94" w:rsidRPr="00AC3C0F"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92909" w14:textId="77777777" w:rsidR="00AF4CA4" w:rsidRDefault="00AF4CA4">
      <w:r>
        <w:separator/>
      </w:r>
    </w:p>
  </w:endnote>
  <w:endnote w:type="continuationSeparator" w:id="0">
    <w:p w14:paraId="3373B2C0" w14:textId="77777777" w:rsidR="00AF4CA4" w:rsidRDefault="00AF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0D657" w14:textId="77777777" w:rsidR="00AF4CA4" w:rsidRDefault="00AF4CA4">
      <w:r>
        <w:separator/>
      </w:r>
    </w:p>
  </w:footnote>
  <w:footnote w:type="continuationSeparator" w:id="0">
    <w:p w14:paraId="192A28F2" w14:textId="77777777" w:rsidR="00AF4CA4" w:rsidRDefault="00AF4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BA1503" w:rsidRDefault="00BA1503">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Xiaobo2">
    <w15:presenceInfo w15:providerId="None" w15:userId="Xiaob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94"/>
    <w:rsid w:val="000136A9"/>
    <w:rsid w:val="00022E4A"/>
    <w:rsid w:val="00024B60"/>
    <w:rsid w:val="00031460"/>
    <w:rsid w:val="00057353"/>
    <w:rsid w:val="00060426"/>
    <w:rsid w:val="00067FFA"/>
    <w:rsid w:val="00074019"/>
    <w:rsid w:val="00074F32"/>
    <w:rsid w:val="0008217C"/>
    <w:rsid w:val="000A6394"/>
    <w:rsid w:val="000B1BFD"/>
    <w:rsid w:val="000B442C"/>
    <w:rsid w:val="000B7FED"/>
    <w:rsid w:val="000C038A"/>
    <w:rsid w:val="000C2467"/>
    <w:rsid w:val="000C6598"/>
    <w:rsid w:val="000C66EA"/>
    <w:rsid w:val="000D1DB7"/>
    <w:rsid w:val="000D1FC4"/>
    <w:rsid w:val="000D2E6D"/>
    <w:rsid w:val="000F2527"/>
    <w:rsid w:val="00132717"/>
    <w:rsid w:val="0013568E"/>
    <w:rsid w:val="00145D43"/>
    <w:rsid w:val="00146E7F"/>
    <w:rsid w:val="0015231F"/>
    <w:rsid w:val="00183779"/>
    <w:rsid w:val="00192C46"/>
    <w:rsid w:val="001A08B3"/>
    <w:rsid w:val="001A7B60"/>
    <w:rsid w:val="001B15DB"/>
    <w:rsid w:val="001B52F0"/>
    <w:rsid w:val="001B5A52"/>
    <w:rsid w:val="001B7A65"/>
    <w:rsid w:val="001C0D1E"/>
    <w:rsid w:val="001C779F"/>
    <w:rsid w:val="001E41F3"/>
    <w:rsid w:val="001E5DE1"/>
    <w:rsid w:val="002272FB"/>
    <w:rsid w:val="00231F10"/>
    <w:rsid w:val="00246247"/>
    <w:rsid w:val="0026004D"/>
    <w:rsid w:val="002640DD"/>
    <w:rsid w:val="002714CC"/>
    <w:rsid w:val="00273757"/>
    <w:rsid w:val="00273967"/>
    <w:rsid w:val="00275D12"/>
    <w:rsid w:val="00284FEB"/>
    <w:rsid w:val="002860C4"/>
    <w:rsid w:val="00295393"/>
    <w:rsid w:val="002B5741"/>
    <w:rsid w:val="002D2700"/>
    <w:rsid w:val="002E2056"/>
    <w:rsid w:val="002F209B"/>
    <w:rsid w:val="00301735"/>
    <w:rsid w:val="00305409"/>
    <w:rsid w:val="00306326"/>
    <w:rsid w:val="00337A5E"/>
    <w:rsid w:val="00347EBC"/>
    <w:rsid w:val="00352EFA"/>
    <w:rsid w:val="00353EFB"/>
    <w:rsid w:val="00357A12"/>
    <w:rsid w:val="003609EF"/>
    <w:rsid w:val="0036231A"/>
    <w:rsid w:val="00374DD4"/>
    <w:rsid w:val="003757A4"/>
    <w:rsid w:val="0038051C"/>
    <w:rsid w:val="00390785"/>
    <w:rsid w:val="003A7F5B"/>
    <w:rsid w:val="003B650B"/>
    <w:rsid w:val="003E1A36"/>
    <w:rsid w:val="003E2DA1"/>
    <w:rsid w:val="003E7F94"/>
    <w:rsid w:val="00410371"/>
    <w:rsid w:val="00423B0C"/>
    <w:rsid w:val="004242F1"/>
    <w:rsid w:val="00426CE0"/>
    <w:rsid w:val="00450DCF"/>
    <w:rsid w:val="0045748F"/>
    <w:rsid w:val="00470B8A"/>
    <w:rsid w:val="00476F22"/>
    <w:rsid w:val="004B75B7"/>
    <w:rsid w:val="004C1000"/>
    <w:rsid w:val="004D38BB"/>
    <w:rsid w:val="0051580D"/>
    <w:rsid w:val="00516CDA"/>
    <w:rsid w:val="00533F65"/>
    <w:rsid w:val="00547111"/>
    <w:rsid w:val="005514F7"/>
    <w:rsid w:val="00556B07"/>
    <w:rsid w:val="00562FEC"/>
    <w:rsid w:val="00567EC6"/>
    <w:rsid w:val="00592D74"/>
    <w:rsid w:val="005A0A2B"/>
    <w:rsid w:val="005D37B2"/>
    <w:rsid w:val="005E2C44"/>
    <w:rsid w:val="00621188"/>
    <w:rsid w:val="006257ED"/>
    <w:rsid w:val="00625C88"/>
    <w:rsid w:val="0063586D"/>
    <w:rsid w:val="006472CD"/>
    <w:rsid w:val="00663C55"/>
    <w:rsid w:val="006640CD"/>
    <w:rsid w:val="00666C78"/>
    <w:rsid w:val="00670753"/>
    <w:rsid w:val="00683B2B"/>
    <w:rsid w:val="00695808"/>
    <w:rsid w:val="006A1323"/>
    <w:rsid w:val="006A33B5"/>
    <w:rsid w:val="006B46FB"/>
    <w:rsid w:val="006C3231"/>
    <w:rsid w:val="006C7ED7"/>
    <w:rsid w:val="006E1BF6"/>
    <w:rsid w:val="006E21FB"/>
    <w:rsid w:val="00703756"/>
    <w:rsid w:val="00715E7D"/>
    <w:rsid w:val="00726747"/>
    <w:rsid w:val="00735942"/>
    <w:rsid w:val="00735D16"/>
    <w:rsid w:val="0076043E"/>
    <w:rsid w:val="00791B3F"/>
    <w:rsid w:val="00792342"/>
    <w:rsid w:val="007977A8"/>
    <w:rsid w:val="007B512A"/>
    <w:rsid w:val="007C2097"/>
    <w:rsid w:val="007C2872"/>
    <w:rsid w:val="007D3C9B"/>
    <w:rsid w:val="007D6A07"/>
    <w:rsid w:val="007E20BA"/>
    <w:rsid w:val="007F7259"/>
    <w:rsid w:val="008040A8"/>
    <w:rsid w:val="0081503D"/>
    <w:rsid w:val="008279FA"/>
    <w:rsid w:val="008626E7"/>
    <w:rsid w:val="00865849"/>
    <w:rsid w:val="00870EE7"/>
    <w:rsid w:val="00873064"/>
    <w:rsid w:val="0088346F"/>
    <w:rsid w:val="008863B9"/>
    <w:rsid w:val="00886DDF"/>
    <w:rsid w:val="0089106A"/>
    <w:rsid w:val="008A45A6"/>
    <w:rsid w:val="008A4CB7"/>
    <w:rsid w:val="008C52EF"/>
    <w:rsid w:val="008D2739"/>
    <w:rsid w:val="008F686C"/>
    <w:rsid w:val="0090579F"/>
    <w:rsid w:val="009148DE"/>
    <w:rsid w:val="00932CAC"/>
    <w:rsid w:val="00941E30"/>
    <w:rsid w:val="00964A77"/>
    <w:rsid w:val="009777D9"/>
    <w:rsid w:val="0098725A"/>
    <w:rsid w:val="00991B88"/>
    <w:rsid w:val="009A5753"/>
    <w:rsid w:val="009A579D"/>
    <w:rsid w:val="009B4538"/>
    <w:rsid w:val="009C6815"/>
    <w:rsid w:val="009C7F44"/>
    <w:rsid w:val="009E3297"/>
    <w:rsid w:val="009F28F3"/>
    <w:rsid w:val="009F734F"/>
    <w:rsid w:val="00A0743C"/>
    <w:rsid w:val="00A20EC9"/>
    <w:rsid w:val="00A246B6"/>
    <w:rsid w:val="00A47E70"/>
    <w:rsid w:val="00A50015"/>
    <w:rsid w:val="00A50771"/>
    <w:rsid w:val="00A50CF0"/>
    <w:rsid w:val="00A7671C"/>
    <w:rsid w:val="00AA2CBC"/>
    <w:rsid w:val="00AB7614"/>
    <w:rsid w:val="00AC3C91"/>
    <w:rsid w:val="00AC5820"/>
    <w:rsid w:val="00AC5B7F"/>
    <w:rsid w:val="00AD1CD8"/>
    <w:rsid w:val="00AD2BD1"/>
    <w:rsid w:val="00AE0096"/>
    <w:rsid w:val="00AE5DF4"/>
    <w:rsid w:val="00AF4CA4"/>
    <w:rsid w:val="00B05B2A"/>
    <w:rsid w:val="00B0733C"/>
    <w:rsid w:val="00B11829"/>
    <w:rsid w:val="00B1634E"/>
    <w:rsid w:val="00B17E28"/>
    <w:rsid w:val="00B23110"/>
    <w:rsid w:val="00B258BB"/>
    <w:rsid w:val="00B264C9"/>
    <w:rsid w:val="00B274D3"/>
    <w:rsid w:val="00B67B97"/>
    <w:rsid w:val="00B742A1"/>
    <w:rsid w:val="00B76FAE"/>
    <w:rsid w:val="00B968C8"/>
    <w:rsid w:val="00BA1503"/>
    <w:rsid w:val="00BA3EC5"/>
    <w:rsid w:val="00BA51D9"/>
    <w:rsid w:val="00BB1B2D"/>
    <w:rsid w:val="00BB444B"/>
    <w:rsid w:val="00BB5DFC"/>
    <w:rsid w:val="00BB6F64"/>
    <w:rsid w:val="00BD279D"/>
    <w:rsid w:val="00BD602A"/>
    <w:rsid w:val="00BD6BB8"/>
    <w:rsid w:val="00BE60AE"/>
    <w:rsid w:val="00BF4278"/>
    <w:rsid w:val="00BF7513"/>
    <w:rsid w:val="00C0108B"/>
    <w:rsid w:val="00C2266C"/>
    <w:rsid w:val="00C538E9"/>
    <w:rsid w:val="00C56BAB"/>
    <w:rsid w:val="00C66BA2"/>
    <w:rsid w:val="00C72E5E"/>
    <w:rsid w:val="00C95985"/>
    <w:rsid w:val="00CC5026"/>
    <w:rsid w:val="00CC68D0"/>
    <w:rsid w:val="00CD2BD1"/>
    <w:rsid w:val="00CD626E"/>
    <w:rsid w:val="00CE5309"/>
    <w:rsid w:val="00CE63E7"/>
    <w:rsid w:val="00CF1959"/>
    <w:rsid w:val="00CF50A7"/>
    <w:rsid w:val="00D03F9A"/>
    <w:rsid w:val="00D05BFA"/>
    <w:rsid w:val="00D06D51"/>
    <w:rsid w:val="00D171AB"/>
    <w:rsid w:val="00D17927"/>
    <w:rsid w:val="00D24991"/>
    <w:rsid w:val="00D413E8"/>
    <w:rsid w:val="00D47837"/>
    <w:rsid w:val="00D47917"/>
    <w:rsid w:val="00D50255"/>
    <w:rsid w:val="00D63E74"/>
    <w:rsid w:val="00D65485"/>
    <w:rsid w:val="00D66520"/>
    <w:rsid w:val="00D73FB7"/>
    <w:rsid w:val="00D74F0F"/>
    <w:rsid w:val="00D837AB"/>
    <w:rsid w:val="00D917C2"/>
    <w:rsid w:val="00DA165D"/>
    <w:rsid w:val="00DA7BE6"/>
    <w:rsid w:val="00DB6794"/>
    <w:rsid w:val="00DB6ED4"/>
    <w:rsid w:val="00DE34CF"/>
    <w:rsid w:val="00DF5B97"/>
    <w:rsid w:val="00E13F3D"/>
    <w:rsid w:val="00E34898"/>
    <w:rsid w:val="00E523AA"/>
    <w:rsid w:val="00E6097A"/>
    <w:rsid w:val="00EB09B7"/>
    <w:rsid w:val="00EB2828"/>
    <w:rsid w:val="00ED4F7F"/>
    <w:rsid w:val="00ED662F"/>
    <w:rsid w:val="00EE7D7C"/>
    <w:rsid w:val="00F20807"/>
    <w:rsid w:val="00F22DC9"/>
    <w:rsid w:val="00F25D98"/>
    <w:rsid w:val="00F300FB"/>
    <w:rsid w:val="00F8264B"/>
    <w:rsid w:val="00F92D8C"/>
    <w:rsid w:val="00F95F98"/>
    <w:rsid w:val="00F97553"/>
    <w:rsid w:val="00FB6386"/>
    <w:rsid w:val="00FC7031"/>
    <w:rsid w:val="00FD6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RCoverPageZchn">
    <w:name w:val="CR Cover Page Zchn"/>
    <w:link w:val="CRCoverPage"/>
    <w:locked/>
    <w:rsid w:val="000B1B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BF422-A4A4-4D4C-B375-32F0498AF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1870</Words>
  <Characters>10660</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Xiaobo2</cp:lastModifiedBy>
  <cp:revision>15</cp:revision>
  <cp:lastPrinted>1900-01-01T00:00:00Z</cp:lastPrinted>
  <dcterms:created xsi:type="dcterms:W3CDTF">2019-06-27T01:54:00Z</dcterms:created>
  <dcterms:modified xsi:type="dcterms:W3CDTF">2019-06-27T05:15:00Z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(3)UrkM5yOm9zeaLZg9ZEXaAB88f1NYCS+6N34F9pZI7/Ebn9Zz0PDrBAONC65iPa/fRrut4RKK
fayXmOmLXxsOEkeZ01rZ9xouQT39gnWC/X8Qpr3AtVhdzUOxauGL32ua5bnHOJTI/gzeEJ7N
8RzCqGfXcP/XihZBet9iXqcBzj00FCc1wbA7f3hPkcqdm7KKqXokSmjqHMXd+3Jexjc0WEuh
WoSiGdfCfya7DCexd9</vt:lpwstr>
  </property>
  <property fmtid="{D5CDD505-2E9C-101B-9397-08002B2CF9AE}" pid="22" name="_2015_ms_pID_7253431">
    <vt:lpwstr>DbWoJfvW+iGKHYKKw4iA+IOXudKKTv1tOCUx3gpVV8Dq1f4eysmCPV
ORnzxL4054ntYKDaMOw7PmJaC9qJS4cpnGMDKZHY+RtrUN7vLmsxHXf2fCCThXjGvyYMLjug
3K84BaScKH1kLpVXWBV8qljEn37wppa5LYbIh7MB5dgYlif8fIADCdoWBwQ79VgzoI/6uiD9
gHhAW++Y9HIUiGYmhnrj0Oof5lHtVcFWqBC0</vt:lpwstr>
  </property>
  <property fmtid="{D5CDD505-2E9C-101B-9397-08002B2CF9AE}" pid="23" name="_2015_ms_pID_7253432">
    <vt:lpwstr>+By/ZUipeYKH2bQnCQE9ssI=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1561611628</vt:lpwstr>
  </property>
</Properties>
</file>